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67049CD1"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00BA4998">
        <w:rPr>
          <w:b/>
          <w:noProof/>
          <w:sz w:val="24"/>
        </w:rPr>
        <w:t xml:space="preserve"> bis</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DB7792">
        <w:rPr>
          <w:b/>
          <w:i/>
          <w:noProof/>
          <w:sz w:val="28"/>
        </w:rPr>
        <w:t>1</w:t>
      </w:r>
      <w:r w:rsidR="00DB7792" w:rsidRPr="00DB7792">
        <w:rPr>
          <w:b/>
          <w:i/>
          <w:noProof/>
          <w:sz w:val="28"/>
        </w:rPr>
        <w:t>4211</w:t>
      </w:r>
    </w:p>
    <w:p w14:paraId="6023D8C1" w14:textId="77777777" w:rsidR="00B2296A" w:rsidRDefault="00BA4998" w:rsidP="00B2296A">
      <w:pPr>
        <w:pStyle w:val="CRCoverPage"/>
        <w:outlineLvl w:val="0"/>
        <w:rPr>
          <w:b/>
          <w:noProof/>
          <w:sz w:val="24"/>
        </w:rPr>
      </w:pPr>
      <w:r w:rsidRPr="00BA4998">
        <w:rPr>
          <w:b/>
          <w:bCs/>
          <w:sz w:val="24"/>
        </w:rPr>
        <w:t>Chongqing</w:t>
      </w:r>
      <w:r w:rsidR="00D019E0">
        <w:rPr>
          <w:b/>
          <w:bCs/>
          <w:sz w:val="24"/>
        </w:rPr>
        <w:t xml:space="preserve">, </w:t>
      </w:r>
      <w:r w:rsidR="00757453">
        <w:rPr>
          <w:b/>
          <w:bCs/>
          <w:sz w:val="24"/>
        </w:rPr>
        <w:t>C</w:t>
      </w:r>
      <w:r>
        <w:rPr>
          <w:b/>
          <w:bCs/>
          <w:sz w:val="24"/>
        </w:rPr>
        <w:t>hina</w:t>
      </w:r>
      <w:r w:rsidR="00D019E0">
        <w:rPr>
          <w:b/>
          <w:bCs/>
          <w:sz w:val="24"/>
        </w:rPr>
        <w:t xml:space="preserve">, </w:t>
      </w:r>
      <w:r>
        <w:rPr>
          <w:b/>
          <w:bCs/>
          <w:sz w:val="24"/>
        </w:rPr>
        <w:t>14</w:t>
      </w:r>
      <w:r w:rsidR="00A06E08">
        <w:rPr>
          <w:b/>
          <w:bCs/>
          <w:sz w:val="24"/>
        </w:rPr>
        <w:t xml:space="preserve">– </w:t>
      </w:r>
      <w:r>
        <w:rPr>
          <w:b/>
          <w:bCs/>
          <w:sz w:val="24"/>
        </w:rPr>
        <w:t>18</w:t>
      </w:r>
      <w:r w:rsidR="00A06E08">
        <w:rPr>
          <w:b/>
          <w:bCs/>
          <w:sz w:val="24"/>
        </w:rPr>
        <w:t xml:space="preserve"> </w:t>
      </w:r>
      <w:r>
        <w:rPr>
          <w:b/>
          <w:bCs/>
          <w:sz w:val="24"/>
        </w:rPr>
        <w:t>October</w:t>
      </w:r>
      <w:r w:rsidR="00A06E08">
        <w:rPr>
          <w:b/>
          <w:bCs/>
          <w:sz w:val="24"/>
        </w:rPr>
        <w:t xml:space="preserve"> </w:t>
      </w:r>
      <w:r w:rsidR="00B2296A">
        <w:rPr>
          <w:b/>
          <w:sz w:val="24"/>
          <w:szCs w:val="24"/>
        </w:rPr>
        <w:t>201</w:t>
      </w:r>
      <w:r w:rsidR="0037519C">
        <w:rPr>
          <w:b/>
          <w:sz w:val="24"/>
          <w:szCs w:val="24"/>
        </w:rPr>
        <w:t>9</w:t>
      </w:r>
    </w:p>
    <w:p w14:paraId="5A3F581A" w14:textId="77777777"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143AC6" w:rsidRPr="00143AC6">
        <w:rPr>
          <w:b/>
          <w:noProof/>
          <w:sz w:val="24"/>
        </w:rPr>
        <w:t>5.4.1.3.11</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77777777" w:rsidR="00B2296A" w:rsidRPr="00C93A3C" w:rsidRDefault="00B2296A" w:rsidP="00B2296A">
      <w:pPr>
        <w:pStyle w:val="CRCoverPage"/>
        <w:ind w:left="1988" w:hanging="1988"/>
        <w:rPr>
          <w:b/>
          <w:noProof/>
          <w:sz w:val="24"/>
        </w:rPr>
      </w:pPr>
      <w:r>
        <w:rPr>
          <w:b/>
          <w:noProof/>
          <w:sz w:val="24"/>
        </w:rPr>
        <w:t>Title:</w:t>
      </w:r>
      <w:r>
        <w:rPr>
          <w:b/>
          <w:noProof/>
          <w:sz w:val="24"/>
        </w:rPr>
        <w:tab/>
      </w:r>
      <w:r w:rsidR="00116882">
        <w:rPr>
          <w:b/>
          <w:noProof/>
          <w:sz w:val="24"/>
        </w:rPr>
        <w:t xml:space="preserve">Offline discussion </w:t>
      </w:r>
      <w:r w:rsidR="00143AC6">
        <w:rPr>
          <w:b/>
          <w:noProof/>
          <w:sz w:val="24"/>
        </w:rPr>
        <w:t xml:space="preserve">#20 </w:t>
      </w:r>
      <w:r w:rsidR="00116882">
        <w:rPr>
          <w:b/>
          <w:noProof/>
          <w:sz w:val="24"/>
        </w:rPr>
        <w:t>regarding when to apply UE assistance principles</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1EA8B63F" w14:textId="77777777" w:rsidR="00B074E8" w:rsidRPr="00143AC6" w:rsidRDefault="00143AC6" w:rsidP="00B074E8">
      <w:pPr>
        <w:rPr>
          <w:rFonts w:ascii="Arial" w:hAnsi="Arial" w:cs="Arial"/>
          <w:sz w:val="20"/>
          <w:szCs w:val="20"/>
        </w:rPr>
      </w:pPr>
      <w:r w:rsidRPr="00143AC6">
        <w:rPr>
          <w:rFonts w:ascii="Arial" w:hAnsi="Arial" w:cs="Arial"/>
          <w:sz w:val="20"/>
          <w:szCs w:val="20"/>
        </w:rPr>
        <w:t>RAN2 discussed the following contribution:</w:t>
      </w:r>
    </w:p>
    <w:p w14:paraId="49645671" w14:textId="77777777" w:rsidR="00143AC6" w:rsidRPr="00143AC6" w:rsidRDefault="00CD1739" w:rsidP="00143AC6">
      <w:pPr>
        <w:spacing w:before="60"/>
        <w:ind w:left="1259" w:hanging="1259"/>
        <w:jc w:val="left"/>
        <w:rPr>
          <w:rFonts w:ascii="Arial" w:eastAsia="MS Mincho" w:hAnsi="Arial" w:cs="Times New Roman"/>
          <w:noProof/>
          <w:sz w:val="20"/>
          <w:szCs w:val="24"/>
          <w:lang w:val="en-GB" w:eastAsia="en-GB"/>
        </w:rPr>
      </w:pPr>
      <w:hyperlink r:id="rId12" w:tooltip="D:Documents3GPPtsg_ranWG2RAN2DocsR2-1913586.zip" w:history="1">
        <w:r w:rsidR="00143AC6" w:rsidRPr="00143AC6">
          <w:rPr>
            <w:rFonts w:ascii="Arial" w:eastAsia="MS Mincho" w:hAnsi="Arial" w:cs="Times New Roman"/>
            <w:noProof/>
            <w:color w:val="0000FF"/>
            <w:sz w:val="20"/>
            <w:szCs w:val="24"/>
            <w:u w:val="single"/>
            <w:lang w:val="en-GB" w:eastAsia="en-GB"/>
          </w:rPr>
          <w:t>R2-1913586</w:t>
        </w:r>
      </w:hyperlink>
      <w:r w:rsidR="00143AC6" w:rsidRPr="00143AC6">
        <w:rPr>
          <w:rFonts w:ascii="Arial" w:eastAsia="MS Mincho" w:hAnsi="Arial" w:cs="Times New Roman"/>
          <w:noProof/>
          <w:sz w:val="20"/>
          <w:szCs w:val="24"/>
          <w:lang w:val="en-GB" w:eastAsia="en-GB"/>
        </w:rPr>
        <w:tab/>
        <w:t>Remaining issues regarding UE assistance information</w:t>
      </w:r>
      <w:r w:rsidR="00143AC6" w:rsidRPr="00143AC6">
        <w:rPr>
          <w:rFonts w:ascii="Arial" w:eastAsia="MS Mincho" w:hAnsi="Arial" w:cs="Times New Roman"/>
          <w:noProof/>
          <w:sz w:val="20"/>
          <w:szCs w:val="24"/>
          <w:lang w:val="en-GB" w:eastAsia="en-GB"/>
        </w:rPr>
        <w:tab/>
        <w:t>Samsung, Ericsson</w:t>
      </w:r>
      <w:r w:rsidR="00143AC6" w:rsidRPr="00143AC6">
        <w:rPr>
          <w:rFonts w:ascii="Arial" w:eastAsia="MS Mincho" w:hAnsi="Arial" w:cs="Times New Roman"/>
          <w:noProof/>
          <w:sz w:val="20"/>
          <w:szCs w:val="24"/>
          <w:lang w:val="en-GB" w:eastAsia="en-GB"/>
        </w:rPr>
        <w:tab/>
        <w:t>discussion</w:t>
      </w:r>
      <w:r w:rsidR="00143AC6" w:rsidRPr="00143AC6">
        <w:rPr>
          <w:rFonts w:ascii="Arial" w:eastAsia="MS Mincho" w:hAnsi="Arial" w:cs="Times New Roman"/>
          <w:noProof/>
          <w:sz w:val="20"/>
          <w:szCs w:val="24"/>
          <w:lang w:val="en-GB" w:eastAsia="en-GB"/>
        </w:rPr>
        <w:tab/>
        <w:t>Rel-15</w:t>
      </w:r>
      <w:r w:rsidR="00143AC6" w:rsidRPr="00143AC6">
        <w:rPr>
          <w:rFonts w:ascii="Arial" w:eastAsia="MS Mincho" w:hAnsi="Arial" w:cs="Times New Roman"/>
          <w:noProof/>
          <w:sz w:val="20"/>
          <w:szCs w:val="24"/>
          <w:lang w:val="en-GB" w:eastAsia="en-GB"/>
        </w:rPr>
        <w:tab/>
        <w:t>NR_newRAT-Core</w:t>
      </w:r>
    </w:p>
    <w:p w14:paraId="295518CD" w14:textId="77777777" w:rsidR="00143AC6" w:rsidRDefault="00143AC6" w:rsidP="00B074E8">
      <w:pPr>
        <w:rPr>
          <w:rFonts w:ascii="Arial" w:hAnsi="Arial" w:cs="Arial"/>
        </w:rPr>
      </w:pPr>
    </w:p>
    <w:p w14:paraId="40A52B97" w14:textId="77777777" w:rsidR="00143AC6" w:rsidRPr="00143AC6" w:rsidRDefault="00143AC6" w:rsidP="00B074E8">
      <w:pPr>
        <w:rPr>
          <w:rFonts w:ascii="Arial" w:hAnsi="Arial" w:cs="Arial"/>
          <w:sz w:val="20"/>
          <w:szCs w:val="20"/>
        </w:rPr>
      </w:pPr>
      <w:r w:rsidRPr="00143AC6">
        <w:rPr>
          <w:rFonts w:ascii="Arial" w:hAnsi="Arial" w:cs="Arial"/>
          <w:sz w:val="20"/>
          <w:szCs w:val="20"/>
        </w:rPr>
        <w:t>Based on this contribution, RAN2 agreed the following general principles:</w:t>
      </w:r>
    </w:p>
    <w:p w14:paraId="1B8625C3" w14:textId="77777777" w:rsidR="00143AC6" w:rsidRDefault="00143AC6" w:rsidP="00143AC6">
      <w:pPr>
        <w:pStyle w:val="Agreement"/>
      </w:pPr>
      <w:r>
        <w:t xml:space="preserve">At least for NR, Prohibit mechanisms are feature specific, e.g. prohibit timer handling </w:t>
      </w:r>
    </w:p>
    <w:p w14:paraId="04635E85" w14:textId="77777777" w:rsidR="00143AC6" w:rsidRDefault="00143AC6" w:rsidP="00143AC6">
      <w:pPr>
        <w:pStyle w:val="Agreement"/>
        <w:rPr>
          <w:lang w:eastAsia="ko-KR"/>
        </w:rPr>
      </w:pPr>
      <w:r>
        <w:rPr>
          <w:lang w:eastAsia="ko-KR"/>
        </w:rPr>
        <w:t xml:space="preserve">At least for NR, </w:t>
      </w:r>
      <w:r w:rsidRPr="00502470">
        <w:rPr>
          <w:lang w:eastAsia="ko-KR"/>
        </w:rPr>
        <w:t>F</w:t>
      </w:r>
      <w:r>
        <w:rPr>
          <w:lang w:eastAsia="ko-KR"/>
        </w:rPr>
        <w:t>or UE assistance reporting features u</w:t>
      </w:r>
      <w:r w:rsidRPr="00C869CA">
        <w:rPr>
          <w:lang w:eastAsia="ko-KR"/>
        </w:rPr>
        <w:t>se delta as the general approach</w:t>
      </w:r>
      <w:r>
        <w:rPr>
          <w:lang w:eastAsia="ko-KR"/>
        </w:rPr>
        <w:t>.</w:t>
      </w:r>
    </w:p>
    <w:p w14:paraId="732DBC07" w14:textId="77777777" w:rsidR="00143AC6" w:rsidRDefault="00143AC6" w:rsidP="00143AC6">
      <w:pPr>
        <w:pStyle w:val="Agreement"/>
        <w:rPr>
          <w:lang w:eastAsia="ko-KR"/>
        </w:rPr>
      </w:pPr>
      <w:r>
        <w:rPr>
          <w:lang w:eastAsia="ko-KR"/>
        </w:rPr>
        <w:t xml:space="preserve">At least for NR, </w:t>
      </w:r>
      <w:r w:rsidRPr="00322FB3">
        <w:rPr>
          <w:lang w:eastAsia="ko-KR"/>
        </w:rPr>
        <w:t>s</w:t>
      </w:r>
      <w:r>
        <w:rPr>
          <w:lang w:eastAsia="ko-KR"/>
        </w:rPr>
        <w:t xml:space="preserve">pecify that UE </w:t>
      </w:r>
      <w:r w:rsidRPr="004E75E5">
        <w:rPr>
          <w:lang w:eastAsia="ko-KR"/>
        </w:rPr>
        <w:t>repeat</w:t>
      </w:r>
      <w:r>
        <w:rPr>
          <w:lang w:eastAsia="ko-KR"/>
        </w:rPr>
        <w:t>s</w:t>
      </w:r>
      <w:r w:rsidRPr="004E75E5">
        <w:rPr>
          <w:lang w:eastAsia="ko-KR"/>
        </w:rPr>
        <w:t xml:space="preserve"> UE assistance </w:t>
      </w:r>
      <w:r w:rsidRPr="00FA5838">
        <w:rPr>
          <w:lang w:eastAsia="ko-KR"/>
        </w:rPr>
        <w:t>report</w:t>
      </w:r>
      <w:r>
        <w:rPr>
          <w:lang w:eastAsia="ko-KR"/>
        </w:rPr>
        <w:t xml:space="preserve">ed </w:t>
      </w:r>
      <w:r w:rsidRPr="004E75E5">
        <w:rPr>
          <w:lang w:eastAsia="ko-KR"/>
        </w:rPr>
        <w:t xml:space="preserve">within 1 second prior to </w:t>
      </w:r>
      <w:r>
        <w:rPr>
          <w:lang w:eastAsia="ko-KR"/>
        </w:rPr>
        <w:t>change of PCell</w:t>
      </w:r>
    </w:p>
    <w:p w14:paraId="3C933CB9" w14:textId="77777777" w:rsidR="00143AC6" w:rsidRPr="00065A48" w:rsidRDefault="00143AC6" w:rsidP="00143AC6">
      <w:pPr>
        <w:pStyle w:val="Agreement"/>
        <w:rPr>
          <w:lang w:eastAsia="ko-KR"/>
        </w:rPr>
      </w:pPr>
      <w:r>
        <w:rPr>
          <w:lang w:eastAsia="ko-KR"/>
        </w:rPr>
        <w:t>For LTE, the intention is to apply this to new features (rel-16 and later)</w:t>
      </w:r>
    </w:p>
    <w:p w14:paraId="778D5980" w14:textId="77777777" w:rsidR="00143AC6" w:rsidRDefault="00143AC6" w:rsidP="00B074E8">
      <w:pPr>
        <w:rPr>
          <w:rFonts w:ascii="Arial" w:hAnsi="Arial" w:cs="Arial"/>
        </w:rPr>
      </w:pPr>
    </w:p>
    <w:p w14:paraId="04AF6A9B" w14:textId="1B8ADEFB" w:rsidR="00143AC6" w:rsidRPr="00B074E8" w:rsidRDefault="00DB7792" w:rsidP="00B074E8">
      <w:pPr>
        <w:rPr>
          <w:rFonts w:ascii="Arial" w:hAnsi="Arial" w:cs="Arial"/>
        </w:rPr>
      </w:pPr>
      <w:r w:rsidRPr="00DB7792">
        <w:rPr>
          <w:rFonts w:ascii="Arial" w:hAnsi="Arial" w:cs="Arial"/>
        </w:rPr>
        <w:t xml:space="preserve">The </w:t>
      </w:r>
      <w:r>
        <w:rPr>
          <w:rFonts w:ascii="Arial" w:hAnsi="Arial" w:cs="Arial"/>
        </w:rPr>
        <w:t xml:space="preserve">offline mainly discusses </w:t>
      </w:r>
      <w:r w:rsidRPr="00DB7792">
        <w:rPr>
          <w:rFonts w:ascii="Arial" w:hAnsi="Arial" w:cs="Arial"/>
        </w:rPr>
        <w:t>from when to apply these general principles</w:t>
      </w:r>
      <w:r>
        <w:rPr>
          <w:rFonts w:ascii="Arial" w:hAnsi="Arial" w:cs="Arial"/>
        </w:rPr>
        <w:t xml:space="preserve"> and for now focusses on trying to agree a CR to NR RRC (LTE CR to be handled at the next meeting).</w:t>
      </w:r>
    </w:p>
    <w:p w14:paraId="58996D63" w14:textId="77777777" w:rsidR="006E1DEC" w:rsidRDefault="006E1DEC" w:rsidP="006E1DEC">
      <w:pPr>
        <w:pStyle w:val="Heading1"/>
        <w:rPr>
          <w:lang w:eastAsia="ko-KR"/>
        </w:rPr>
      </w:pPr>
      <w:r>
        <w:rPr>
          <w:lang w:eastAsia="ko-KR"/>
        </w:rPr>
        <w:t>Discussion</w:t>
      </w:r>
    </w:p>
    <w:p w14:paraId="110647D5" w14:textId="77777777" w:rsidR="00031C11" w:rsidRDefault="00143AC6" w:rsidP="00634382">
      <w:pPr>
        <w:spacing w:after="120"/>
        <w:rPr>
          <w:rFonts w:ascii="Arial" w:hAnsi="Arial" w:cs="Arial"/>
          <w:sz w:val="20"/>
          <w:szCs w:val="20"/>
          <w:lang w:eastAsia="ko-KR"/>
        </w:rPr>
      </w:pPr>
      <w:r>
        <w:rPr>
          <w:rFonts w:ascii="Arial" w:hAnsi="Arial" w:cs="Arial"/>
          <w:sz w:val="20"/>
          <w:szCs w:val="20"/>
          <w:lang w:eastAsia="ko-KR"/>
        </w:rPr>
        <w:t xml:space="preserve">As indicated in the previous, </w:t>
      </w:r>
      <w:r w:rsidR="00031C11">
        <w:rPr>
          <w:rFonts w:ascii="Arial" w:hAnsi="Arial" w:cs="Arial"/>
          <w:sz w:val="20"/>
          <w:szCs w:val="20"/>
          <w:lang w:eastAsia="ko-KR"/>
        </w:rPr>
        <w:t xml:space="preserve">RAN2 agreed </w:t>
      </w:r>
      <w:r w:rsidR="004E4415">
        <w:rPr>
          <w:rFonts w:ascii="Arial" w:hAnsi="Arial" w:cs="Arial"/>
          <w:sz w:val="20"/>
          <w:szCs w:val="20"/>
          <w:lang w:eastAsia="ko-KR"/>
        </w:rPr>
        <w:t>that</w:t>
      </w:r>
      <w:r w:rsidR="00031C11">
        <w:rPr>
          <w:rFonts w:ascii="Arial" w:hAnsi="Arial" w:cs="Arial"/>
          <w:sz w:val="20"/>
          <w:szCs w:val="20"/>
          <w:lang w:eastAsia="ko-KR"/>
        </w:rPr>
        <w:t>:</w:t>
      </w:r>
    </w:p>
    <w:p w14:paraId="38FE7A31" w14:textId="77777777" w:rsidR="00031C11" w:rsidRPr="00031C11" w:rsidRDefault="00031C11" w:rsidP="009265A6">
      <w:pPr>
        <w:pStyle w:val="ListParagraph"/>
        <w:numPr>
          <w:ilvl w:val="0"/>
          <w:numId w:val="16"/>
        </w:numPr>
        <w:spacing w:after="120"/>
        <w:rPr>
          <w:rFonts w:ascii="Arial" w:hAnsi="Arial" w:cs="Arial"/>
          <w:lang w:eastAsia="ko-KR"/>
        </w:rPr>
      </w:pPr>
      <w:r w:rsidRPr="00031C11">
        <w:rPr>
          <w:rFonts w:ascii="Arial" w:hAnsi="Arial" w:cs="Arial"/>
          <w:lang w:eastAsia="ko-KR"/>
        </w:rPr>
        <w:t xml:space="preserve">Prohibit timers should be </w:t>
      </w:r>
      <w:r w:rsidRPr="00143AC6">
        <w:rPr>
          <w:rFonts w:ascii="Arial" w:hAnsi="Arial" w:cs="Arial"/>
          <w:b/>
          <w:lang w:eastAsia="ko-KR"/>
        </w:rPr>
        <w:t>independent</w:t>
      </w:r>
      <w:r w:rsidRPr="00031C11">
        <w:rPr>
          <w:rFonts w:ascii="Arial" w:hAnsi="Arial" w:cs="Arial"/>
          <w:lang w:eastAsia="ko-KR"/>
        </w:rPr>
        <w:t xml:space="preserve"> i.e. a need to report UE assistance feature 1 should not trigger restart of the prohibit timer of another unrelated feature </w:t>
      </w:r>
      <w:r w:rsidR="00143AC6">
        <w:rPr>
          <w:rFonts w:ascii="Arial" w:hAnsi="Arial" w:cs="Arial"/>
          <w:lang w:eastAsia="ko-KR"/>
        </w:rPr>
        <w:t>2</w:t>
      </w:r>
    </w:p>
    <w:p w14:paraId="15A26C0A" w14:textId="77777777" w:rsidR="00031C11" w:rsidRPr="00031C11" w:rsidRDefault="00031C11" w:rsidP="009265A6">
      <w:pPr>
        <w:pStyle w:val="ListParagraph"/>
        <w:numPr>
          <w:ilvl w:val="0"/>
          <w:numId w:val="16"/>
        </w:numPr>
        <w:spacing w:after="120"/>
        <w:rPr>
          <w:rFonts w:ascii="Arial" w:hAnsi="Arial" w:cs="Arial"/>
          <w:lang w:eastAsia="ko-KR"/>
        </w:rPr>
      </w:pPr>
      <w:r w:rsidRPr="00031C11">
        <w:rPr>
          <w:rFonts w:ascii="Arial" w:hAnsi="Arial" w:cs="Arial"/>
          <w:lang w:eastAsia="ko-KR"/>
        </w:rPr>
        <w:t>When there is a change for one or more UE assistance features, the UE only reports information concerning the feature(s) for which there was a change (i.e. that to avoid that UE also signals for e.g. 9 other features the same unchanged status)</w:t>
      </w:r>
      <w:r w:rsidR="00143AC6">
        <w:rPr>
          <w:rFonts w:ascii="Arial" w:hAnsi="Arial" w:cs="Arial"/>
          <w:lang w:eastAsia="ko-KR"/>
        </w:rPr>
        <w:t xml:space="preserve">. I.e. reporting is for the </w:t>
      </w:r>
      <w:r w:rsidR="00143AC6" w:rsidRPr="00143AC6">
        <w:rPr>
          <w:rFonts w:ascii="Arial" w:hAnsi="Arial" w:cs="Arial"/>
          <w:b/>
          <w:lang w:eastAsia="ko-KR"/>
        </w:rPr>
        <w:t>individual</w:t>
      </w:r>
      <w:r w:rsidR="00143AC6">
        <w:rPr>
          <w:rFonts w:ascii="Arial" w:hAnsi="Arial" w:cs="Arial"/>
          <w:lang w:eastAsia="ko-KR"/>
        </w:rPr>
        <w:t xml:space="preserve"> feature than </w:t>
      </w:r>
      <w:r w:rsidR="0082570C">
        <w:rPr>
          <w:rFonts w:ascii="Arial" w:hAnsi="Arial" w:cs="Arial"/>
          <w:lang w:eastAsia="ko-KR"/>
        </w:rPr>
        <w:t xml:space="preserve">for </w:t>
      </w:r>
      <w:r w:rsidR="00143AC6">
        <w:rPr>
          <w:rFonts w:ascii="Arial" w:hAnsi="Arial" w:cs="Arial"/>
          <w:lang w:eastAsia="ko-KR"/>
        </w:rPr>
        <w:t>the full set of features.</w:t>
      </w:r>
    </w:p>
    <w:p w14:paraId="131784FE" w14:textId="77777777" w:rsidR="00031C11" w:rsidRPr="00031C11" w:rsidRDefault="00634382" w:rsidP="009265A6">
      <w:pPr>
        <w:pStyle w:val="ListParagraph"/>
        <w:numPr>
          <w:ilvl w:val="0"/>
          <w:numId w:val="16"/>
        </w:numPr>
        <w:spacing w:after="120"/>
        <w:rPr>
          <w:rFonts w:ascii="Arial" w:hAnsi="Arial" w:cs="Arial"/>
          <w:lang w:eastAsia="ko-KR"/>
        </w:rPr>
      </w:pPr>
      <w:r w:rsidRPr="00031C11">
        <w:rPr>
          <w:rFonts w:ascii="Arial" w:hAnsi="Arial" w:cs="Arial"/>
          <w:lang w:eastAsia="ko-KR"/>
        </w:rPr>
        <w:t>UE should repeat UE assistance reported within 1 second prior to change of PCell.</w:t>
      </w:r>
    </w:p>
    <w:p w14:paraId="0855B116" w14:textId="77777777" w:rsidR="002A554D" w:rsidRDefault="00634382" w:rsidP="00A811A0">
      <w:pPr>
        <w:spacing w:after="120"/>
        <w:rPr>
          <w:rFonts w:ascii="Arial" w:hAnsi="Arial" w:cs="Arial"/>
          <w:sz w:val="20"/>
          <w:szCs w:val="20"/>
          <w:lang w:eastAsia="ko-KR"/>
        </w:rPr>
      </w:pPr>
      <w:r>
        <w:rPr>
          <w:rFonts w:ascii="Arial" w:hAnsi="Arial" w:cs="Arial"/>
          <w:sz w:val="20"/>
          <w:szCs w:val="20"/>
          <w:lang w:eastAsia="ko-KR"/>
        </w:rPr>
        <w:t xml:space="preserve">The main unresolved issue is </w:t>
      </w:r>
      <w:r w:rsidR="00031C11">
        <w:rPr>
          <w:rFonts w:ascii="Arial" w:hAnsi="Arial" w:cs="Arial"/>
          <w:sz w:val="20"/>
          <w:szCs w:val="20"/>
          <w:lang w:eastAsia="ko-KR"/>
        </w:rPr>
        <w:t>from</w:t>
      </w:r>
      <w:r>
        <w:rPr>
          <w:rFonts w:ascii="Arial" w:hAnsi="Arial" w:cs="Arial"/>
          <w:sz w:val="20"/>
          <w:szCs w:val="20"/>
          <w:lang w:eastAsia="ko-KR"/>
        </w:rPr>
        <w:t xml:space="preserve"> when to apply </w:t>
      </w:r>
      <w:r w:rsidR="00031C11">
        <w:rPr>
          <w:rFonts w:ascii="Arial" w:hAnsi="Arial" w:cs="Arial"/>
          <w:sz w:val="20"/>
          <w:szCs w:val="20"/>
          <w:lang w:eastAsia="ko-KR"/>
        </w:rPr>
        <w:t>these general principles</w:t>
      </w:r>
      <w:r>
        <w:rPr>
          <w:rFonts w:ascii="Arial" w:hAnsi="Arial" w:cs="Arial"/>
          <w:sz w:val="20"/>
          <w:szCs w:val="20"/>
          <w:lang w:eastAsia="ko-KR"/>
        </w:rPr>
        <w:t>.</w:t>
      </w:r>
      <w:r w:rsidR="0086301C">
        <w:rPr>
          <w:rFonts w:ascii="Arial" w:hAnsi="Arial" w:cs="Arial"/>
          <w:sz w:val="20"/>
          <w:szCs w:val="20"/>
          <w:lang w:eastAsia="ko-KR"/>
        </w:rPr>
        <w:t xml:space="preserve"> For this we</w:t>
      </w:r>
      <w:r w:rsidR="00A811A0">
        <w:rPr>
          <w:rFonts w:ascii="Arial" w:hAnsi="Arial" w:cs="Arial"/>
          <w:sz w:val="20"/>
          <w:szCs w:val="20"/>
          <w:lang w:eastAsia="ko-KR"/>
        </w:rPr>
        <w:t xml:space="preserve"> think the following options </w:t>
      </w:r>
      <w:r w:rsidR="002A554D">
        <w:rPr>
          <w:rFonts w:ascii="Arial" w:hAnsi="Arial" w:cs="Arial"/>
          <w:sz w:val="20"/>
          <w:szCs w:val="20"/>
          <w:lang w:eastAsia="ko-KR"/>
        </w:rPr>
        <w:t>should be considered</w:t>
      </w:r>
      <w:r w:rsidR="0086301C">
        <w:rPr>
          <w:rFonts w:ascii="Arial" w:hAnsi="Arial" w:cs="Arial"/>
          <w:sz w:val="20"/>
          <w:szCs w:val="20"/>
          <w:lang w:eastAsia="ko-KR"/>
        </w:rPr>
        <w:t xml:space="preserve"> for NR</w:t>
      </w:r>
      <w:r w:rsidR="002A554D">
        <w:rPr>
          <w:rFonts w:ascii="Arial" w:hAnsi="Arial" w:cs="Arial"/>
          <w:sz w:val="20"/>
          <w:szCs w:val="20"/>
          <w:lang w:eastAsia="ko-KR"/>
        </w:rPr>
        <w:t>:</w:t>
      </w:r>
    </w:p>
    <w:p w14:paraId="5A773DEE" w14:textId="77777777" w:rsidR="002B7EBE" w:rsidRPr="002B7EBE" w:rsidRDefault="00FC793C" w:rsidP="002B7EBE">
      <w:pPr>
        <w:pStyle w:val="ListParagraph"/>
        <w:numPr>
          <w:ilvl w:val="0"/>
          <w:numId w:val="10"/>
        </w:numPr>
        <w:spacing w:after="120"/>
        <w:rPr>
          <w:rFonts w:ascii="Arial" w:hAnsi="Arial" w:cs="Arial"/>
          <w:lang w:eastAsia="ko-KR"/>
        </w:rPr>
      </w:pPr>
      <w:r>
        <w:rPr>
          <w:rFonts w:ascii="Arial" w:hAnsi="Arial" w:cs="Arial"/>
          <w:lang w:eastAsia="ko-KR"/>
        </w:rPr>
        <w:t xml:space="preserve">Use general principles </w:t>
      </w:r>
      <w:r w:rsidR="002B7EBE" w:rsidRPr="002B7EBE">
        <w:rPr>
          <w:rFonts w:ascii="Arial" w:hAnsi="Arial" w:cs="Arial"/>
          <w:lang w:eastAsia="ko-KR"/>
        </w:rPr>
        <w:t xml:space="preserve">from REL-15 i.e. </w:t>
      </w:r>
      <w:r>
        <w:rPr>
          <w:rFonts w:ascii="Arial" w:hAnsi="Arial" w:cs="Arial"/>
          <w:lang w:eastAsia="ko-KR"/>
        </w:rPr>
        <w:t>correct to have a clean start in NR</w:t>
      </w:r>
    </w:p>
    <w:p w14:paraId="2B8FC25B" w14:textId="77777777" w:rsidR="00FC793C" w:rsidRDefault="00FC793C" w:rsidP="00FC793C">
      <w:pPr>
        <w:pStyle w:val="ListParagraph"/>
        <w:numPr>
          <w:ilvl w:val="0"/>
          <w:numId w:val="10"/>
        </w:numPr>
        <w:spacing w:after="120"/>
        <w:rPr>
          <w:rFonts w:ascii="Arial" w:hAnsi="Arial" w:cs="Arial"/>
          <w:lang w:eastAsia="ko-KR"/>
        </w:rPr>
      </w:pPr>
      <w:r w:rsidRPr="002B7EBE">
        <w:rPr>
          <w:rFonts w:ascii="Arial" w:hAnsi="Arial" w:cs="Arial"/>
          <w:lang w:eastAsia="ko-KR"/>
        </w:rPr>
        <w:t xml:space="preserve">Use </w:t>
      </w:r>
      <w:r>
        <w:rPr>
          <w:rFonts w:ascii="Arial" w:hAnsi="Arial" w:cs="Arial"/>
          <w:lang w:eastAsia="ko-KR"/>
        </w:rPr>
        <w:t xml:space="preserve">general principles </w:t>
      </w:r>
      <w:r w:rsidRPr="002B7EBE">
        <w:rPr>
          <w:rFonts w:ascii="Arial" w:hAnsi="Arial" w:cs="Arial"/>
          <w:lang w:eastAsia="ko-KR"/>
        </w:rPr>
        <w:t xml:space="preserve">from REL-16 (i.e. </w:t>
      </w:r>
      <w:r>
        <w:rPr>
          <w:rFonts w:ascii="Arial" w:hAnsi="Arial" w:cs="Arial"/>
          <w:lang w:eastAsia="ko-KR"/>
        </w:rPr>
        <w:t>avoid late change)</w:t>
      </w:r>
    </w:p>
    <w:p w14:paraId="451FF04E" w14:textId="77777777" w:rsidR="00FC793C" w:rsidRDefault="00FC793C" w:rsidP="002B7EBE">
      <w:pPr>
        <w:pStyle w:val="ListParagraph"/>
        <w:numPr>
          <w:ilvl w:val="0"/>
          <w:numId w:val="10"/>
        </w:numPr>
        <w:spacing w:after="120"/>
        <w:rPr>
          <w:rFonts w:ascii="Arial" w:hAnsi="Arial" w:cs="Arial"/>
          <w:lang w:eastAsia="ko-KR"/>
        </w:rPr>
      </w:pPr>
      <w:r>
        <w:rPr>
          <w:rFonts w:ascii="Arial" w:hAnsi="Arial" w:cs="Arial"/>
          <w:lang w:eastAsia="ko-KR"/>
        </w:rPr>
        <w:t>Use general principles only for features introduced in NR from REL-16 (regardless whether they existed in earlier LTE releases)</w:t>
      </w:r>
    </w:p>
    <w:p w14:paraId="7552B29B" w14:textId="77777777" w:rsidR="002B7EBE" w:rsidRPr="002B7EBE" w:rsidRDefault="002B7EBE" w:rsidP="002B7EBE">
      <w:pPr>
        <w:pStyle w:val="ListParagraph"/>
        <w:numPr>
          <w:ilvl w:val="0"/>
          <w:numId w:val="10"/>
        </w:numPr>
        <w:spacing w:after="120"/>
        <w:rPr>
          <w:rFonts w:ascii="Arial" w:hAnsi="Arial" w:cs="Arial"/>
          <w:lang w:eastAsia="ko-KR"/>
        </w:rPr>
      </w:pPr>
      <w:r w:rsidRPr="002B7EBE">
        <w:rPr>
          <w:rFonts w:ascii="Arial" w:hAnsi="Arial" w:cs="Arial"/>
          <w:lang w:eastAsia="ko-KR"/>
        </w:rPr>
        <w:t xml:space="preserve">Use </w:t>
      </w:r>
      <w:r w:rsidR="00FC793C">
        <w:rPr>
          <w:rFonts w:ascii="Arial" w:hAnsi="Arial" w:cs="Arial"/>
          <w:lang w:eastAsia="ko-KR"/>
        </w:rPr>
        <w:t xml:space="preserve">general principles only for </w:t>
      </w:r>
      <w:r w:rsidRPr="002B7EBE">
        <w:rPr>
          <w:rFonts w:ascii="Arial" w:hAnsi="Arial" w:cs="Arial"/>
          <w:lang w:eastAsia="ko-KR"/>
        </w:rPr>
        <w:t xml:space="preserve">new features only (i.e. </w:t>
      </w:r>
      <w:r w:rsidR="00FC793C">
        <w:rPr>
          <w:rFonts w:ascii="Arial" w:hAnsi="Arial" w:cs="Arial"/>
          <w:lang w:eastAsia="ko-KR"/>
        </w:rPr>
        <w:t xml:space="preserve">not </w:t>
      </w:r>
      <w:r w:rsidRPr="002B7EBE">
        <w:rPr>
          <w:rFonts w:ascii="Arial" w:hAnsi="Arial" w:cs="Arial"/>
          <w:lang w:eastAsia="ko-KR"/>
        </w:rPr>
        <w:t xml:space="preserve">for features </w:t>
      </w:r>
      <w:r w:rsidR="00FC793C">
        <w:rPr>
          <w:rFonts w:ascii="Arial" w:hAnsi="Arial" w:cs="Arial"/>
          <w:lang w:eastAsia="ko-KR"/>
        </w:rPr>
        <w:t xml:space="preserve">that existed </w:t>
      </w:r>
      <w:r w:rsidRPr="002B7EBE">
        <w:rPr>
          <w:rFonts w:ascii="Arial" w:hAnsi="Arial" w:cs="Arial"/>
          <w:lang w:eastAsia="ko-KR"/>
        </w:rPr>
        <w:t xml:space="preserve">in </w:t>
      </w:r>
      <w:r w:rsidR="00FC793C">
        <w:rPr>
          <w:rFonts w:ascii="Arial" w:hAnsi="Arial" w:cs="Arial"/>
          <w:lang w:eastAsia="ko-KR"/>
        </w:rPr>
        <w:t xml:space="preserve">earlier </w:t>
      </w:r>
      <w:r w:rsidRPr="002B7EBE">
        <w:rPr>
          <w:rFonts w:ascii="Arial" w:hAnsi="Arial" w:cs="Arial"/>
          <w:lang w:eastAsia="ko-KR"/>
        </w:rPr>
        <w:t xml:space="preserve">LTE </w:t>
      </w:r>
      <w:r w:rsidR="009265A6">
        <w:rPr>
          <w:rFonts w:ascii="Arial" w:hAnsi="Arial" w:cs="Arial"/>
          <w:lang w:eastAsia="ko-KR"/>
        </w:rPr>
        <w:t>releases)</w:t>
      </w:r>
      <w:r w:rsidRPr="002B7EBE">
        <w:rPr>
          <w:rFonts w:ascii="Arial" w:hAnsi="Arial" w:cs="Arial"/>
          <w:lang w:eastAsia="ko-KR"/>
        </w:rPr>
        <w:t xml:space="preserve"> </w:t>
      </w:r>
    </w:p>
    <w:p w14:paraId="009ACF16" w14:textId="77777777" w:rsidR="00A811A0" w:rsidRDefault="00B34F84" w:rsidP="00D20B06">
      <w:pPr>
        <w:spacing w:after="120"/>
        <w:rPr>
          <w:rFonts w:ascii="Arial" w:hAnsi="Arial" w:cs="Arial"/>
          <w:sz w:val="20"/>
          <w:szCs w:val="20"/>
          <w:lang w:eastAsia="ko-KR"/>
        </w:rPr>
      </w:pPr>
      <w:r w:rsidRPr="00B34F84">
        <w:rPr>
          <w:rFonts w:ascii="Arial" w:hAnsi="Arial" w:cs="Arial"/>
          <w:b/>
          <w:sz w:val="20"/>
          <w:szCs w:val="20"/>
          <w:lang w:eastAsia="ko-KR"/>
        </w:rPr>
        <w:t>Q.1</w:t>
      </w:r>
      <w:r>
        <w:rPr>
          <w:rFonts w:ascii="Arial" w:hAnsi="Arial" w:cs="Arial"/>
          <w:sz w:val="20"/>
          <w:szCs w:val="20"/>
          <w:lang w:eastAsia="ko-KR"/>
        </w:rPr>
        <w:t xml:space="preserve">: </w:t>
      </w:r>
      <w:r w:rsidR="00A811A0">
        <w:rPr>
          <w:rFonts w:ascii="Arial" w:hAnsi="Arial" w:cs="Arial"/>
          <w:sz w:val="20"/>
          <w:szCs w:val="20"/>
          <w:lang w:eastAsia="ko-KR"/>
        </w:rPr>
        <w:t xml:space="preserve">Companies are invited to express their opinion regarding </w:t>
      </w:r>
      <w:r w:rsidR="00116882">
        <w:rPr>
          <w:rFonts w:ascii="Arial" w:hAnsi="Arial" w:cs="Arial"/>
          <w:sz w:val="20"/>
          <w:szCs w:val="20"/>
          <w:lang w:eastAsia="ko-KR"/>
        </w:rPr>
        <w:t>which option they prefer regarding when to apply the general principles in</w:t>
      </w:r>
      <w:r w:rsidR="00A811A0">
        <w:rPr>
          <w:rFonts w:ascii="Arial" w:hAnsi="Arial" w:cs="Arial"/>
          <w:sz w:val="20"/>
          <w:szCs w:val="20"/>
          <w:lang w:eastAsia="ko-KR"/>
        </w:rPr>
        <w:t xml:space="preserve"> </w:t>
      </w:r>
      <w:r w:rsidR="002A554D">
        <w:rPr>
          <w:rFonts w:ascii="Arial" w:hAnsi="Arial" w:cs="Arial"/>
          <w:sz w:val="20"/>
          <w:szCs w:val="20"/>
          <w:lang w:eastAsia="ko-KR"/>
        </w:rPr>
        <w:t>NR</w:t>
      </w:r>
      <w:r w:rsidR="00A811A0">
        <w:rPr>
          <w:rFonts w:ascii="Arial" w:hAnsi="Arial" w:cs="Arial"/>
          <w:sz w:val="20"/>
          <w:szCs w:val="20"/>
          <w:lang w:eastAsia="ko-KR"/>
        </w:rPr>
        <w:t>:</w:t>
      </w:r>
    </w:p>
    <w:tbl>
      <w:tblPr>
        <w:tblStyle w:val="TableGrid"/>
        <w:tblW w:w="0" w:type="auto"/>
        <w:tblLook w:val="04A0" w:firstRow="1" w:lastRow="0" w:firstColumn="1" w:lastColumn="0" w:noHBand="0" w:noVBand="1"/>
      </w:tblPr>
      <w:tblGrid>
        <w:gridCol w:w="1883"/>
        <w:gridCol w:w="1945"/>
        <w:gridCol w:w="6629"/>
      </w:tblGrid>
      <w:tr w:rsidR="00A811A0" w:rsidRPr="00A811A0" w14:paraId="27ED1388" w14:textId="77777777" w:rsidTr="00EA74EC">
        <w:tc>
          <w:tcPr>
            <w:tcW w:w="1883" w:type="dxa"/>
            <w:shd w:val="clear" w:color="auto" w:fill="DAEEF3" w:themeFill="accent5" w:themeFillTint="33"/>
          </w:tcPr>
          <w:p w14:paraId="4E072C53" w14:textId="77777777" w:rsidR="00A811A0" w:rsidRPr="00A811A0" w:rsidRDefault="00A811A0" w:rsidP="00D20B06">
            <w:pPr>
              <w:spacing w:after="120"/>
              <w:rPr>
                <w:rFonts w:ascii="Arial" w:hAnsi="Arial" w:cs="Arial"/>
                <w:b/>
                <w:sz w:val="20"/>
                <w:szCs w:val="20"/>
                <w:lang w:eastAsia="ko-KR"/>
              </w:rPr>
            </w:pPr>
            <w:r w:rsidRPr="00A811A0">
              <w:rPr>
                <w:rFonts w:ascii="Arial" w:hAnsi="Arial" w:cs="Arial"/>
                <w:b/>
                <w:sz w:val="20"/>
                <w:szCs w:val="20"/>
                <w:lang w:eastAsia="ko-KR"/>
              </w:rPr>
              <w:t>Company</w:t>
            </w:r>
          </w:p>
        </w:tc>
        <w:tc>
          <w:tcPr>
            <w:tcW w:w="1945" w:type="dxa"/>
            <w:shd w:val="clear" w:color="auto" w:fill="DAEEF3" w:themeFill="accent5" w:themeFillTint="33"/>
          </w:tcPr>
          <w:p w14:paraId="043C41E0" w14:textId="77777777" w:rsidR="00A811A0" w:rsidRPr="00A811A0" w:rsidRDefault="009265A6" w:rsidP="00D20B06">
            <w:pPr>
              <w:spacing w:after="120"/>
              <w:rPr>
                <w:rFonts w:ascii="Arial" w:hAnsi="Arial" w:cs="Arial"/>
                <w:b/>
                <w:sz w:val="20"/>
                <w:szCs w:val="20"/>
                <w:lang w:eastAsia="ko-KR"/>
              </w:rPr>
            </w:pPr>
            <w:r>
              <w:rPr>
                <w:rFonts w:ascii="Arial" w:hAnsi="Arial" w:cs="Arial"/>
                <w:b/>
                <w:sz w:val="20"/>
                <w:szCs w:val="20"/>
                <w:lang w:eastAsia="ko-KR"/>
              </w:rPr>
              <w:t>Option</w:t>
            </w:r>
          </w:p>
        </w:tc>
        <w:tc>
          <w:tcPr>
            <w:tcW w:w="6629" w:type="dxa"/>
            <w:shd w:val="clear" w:color="auto" w:fill="DAEEF3" w:themeFill="accent5" w:themeFillTint="33"/>
          </w:tcPr>
          <w:p w14:paraId="16B7E586" w14:textId="77777777" w:rsidR="00A811A0" w:rsidRPr="00A811A0" w:rsidRDefault="00A811A0" w:rsidP="00D20B06">
            <w:pPr>
              <w:spacing w:after="120"/>
              <w:rPr>
                <w:rFonts w:ascii="Arial" w:hAnsi="Arial" w:cs="Arial"/>
                <w:b/>
                <w:sz w:val="20"/>
                <w:szCs w:val="20"/>
                <w:lang w:eastAsia="ko-KR"/>
              </w:rPr>
            </w:pPr>
            <w:r w:rsidRPr="00A811A0">
              <w:rPr>
                <w:rFonts w:ascii="Arial" w:hAnsi="Arial" w:cs="Arial"/>
                <w:b/>
                <w:sz w:val="20"/>
                <w:szCs w:val="20"/>
                <w:lang w:eastAsia="ko-KR"/>
              </w:rPr>
              <w:t>Remarks</w:t>
            </w:r>
          </w:p>
        </w:tc>
      </w:tr>
      <w:tr w:rsidR="00A811A0" w14:paraId="2732F23E" w14:textId="77777777" w:rsidTr="00EA74EC">
        <w:tc>
          <w:tcPr>
            <w:tcW w:w="1883" w:type="dxa"/>
          </w:tcPr>
          <w:p w14:paraId="4D1317AE" w14:textId="77777777" w:rsidR="00A811A0" w:rsidRDefault="009A6F1F" w:rsidP="00D20B06">
            <w:pPr>
              <w:spacing w:after="120"/>
              <w:rPr>
                <w:rFonts w:ascii="Arial" w:hAnsi="Arial" w:cs="Arial"/>
                <w:sz w:val="20"/>
                <w:szCs w:val="20"/>
                <w:lang w:eastAsia="ko-KR"/>
              </w:rPr>
            </w:pPr>
            <w:ins w:id="1" w:author="Samsung" w:date="2019-10-16T02:42:00Z">
              <w:r>
                <w:rPr>
                  <w:rFonts w:ascii="Arial" w:hAnsi="Arial" w:cs="Arial"/>
                  <w:sz w:val="20"/>
                  <w:szCs w:val="20"/>
                  <w:lang w:eastAsia="ko-KR"/>
                </w:rPr>
                <w:t>Samsung</w:t>
              </w:r>
            </w:ins>
          </w:p>
        </w:tc>
        <w:tc>
          <w:tcPr>
            <w:tcW w:w="1945" w:type="dxa"/>
          </w:tcPr>
          <w:p w14:paraId="70804ECA" w14:textId="77777777" w:rsidR="00A811A0" w:rsidRDefault="009A6F1F" w:rsidP="009A6F1F">
            <w:pPr>
              <w:spacing w:after="120"/>
              <w:rPr>
                <w:rFonts w:ascii="Arial" w:hAnsi="Arial" w:cs="Arial"/>
                <w:sz w:val="20"/>
                <w:szCs w:val="20"/>
                <w:lang w:eastAsia="ko-KR"/>
              </w:rPr>
            </w:pPr>
            <w:ins w:id="2" w:author="Samsung" w:date="2019-10-16T02:45:00Z">
              <w:r>
                <w:rPr>
                  <w:rFonts w:ascii="Arial" w:hAnsi="Arial" w:cs="Arial"/>
                  <w:sz w:val="20"/>
                  <w:szCs w:val="20"/>
                  <w:lang w:eastAsia="ko-KR"/>
                </w:rPr>
                <w:t>a)</w:t>
              </w:r>
            </w:ins>
          </w:p>
        </w:tc>
        <w:tc>
          <w:tcPr>
            <w:tcW w:w="6629" w:type="dxa"/>
          </w:tcPr>
          <w:p w14:paraId="055BA0C2" w14:textId="77777777" w:rsidR="00A811A0" w:rsidRDefault="009A6F1F" w:rsidP="009A6F1F">
            <w:pPr>
              <w:spacing w:after="120"/>
              <w:rPr>
                <w:rFonts w:ascii="Arial" w:hAnsi="Arial" w:cs="Arial"/>
                <w:sz w:val="20"/>
                <w:szCs w:val="20"/>
                <w:lang w:eastAsia="ko-KR"/>
              </w:rPr>
            </w:pPr>
            <w:ins w:id="3" w:author="Samsung" w:date="2019-10-16T02:42:00Z">
              <w:r>
                <w:rPr>
                  <w:rFonts w:ascii="Arial" w:hAnsi="Arial" w:cs="Arial"/>
                  <w:sz w:val="20"/>
                  <w:szCs w:val="20"/>
                  <w:lang w:eastAsia="ko-KR"/>
                </w:rPr>
                <w:t xml:space="preserve">We think </w:t>
              </w:r>
            </w:ins>
            <w:ins w:id="4" w:author="Samsung" w:date="2019-10-16T02:43:00Z">
              <w:r>
                <w:rPr>
                  <w:rFonts w:ascii="Arial" w:hAnsi="Arial" w:cs="Arial"/>
                  <w:sz w:val="20"/>
                  <w:szCs w:val="20"/>
                  <w:lang w:eastAsia="ko-KR"/>
                </w:rPr>
                <w:t>it is preferable to have a clean start in NR.</w:t>
              </w:r>
            </w:ins>
          </w:p>
        </w:tc>
      </w:tr>
      <w:tr w:rsidR="00A811A0" w14:paraId="72F12F6A" w14:textId="77777777" w:rsidTr="00EA74EC">
        <w:tc>
          <w:tcPr>
            <w:tcW w:w="1883" w:type="dxa"/>
          </w:tcPr>
          <w:p w14:paraId="6883FE1A" w14:textId="77777777" w:rsidR="00A811A0" w:rsidRDefault="008B5684" w:rsidP="00D20B06">
            <w:pPr>
              <w:spacing w:after="120"/>
              <w:rPr>
                <w:rFonts w:ascii="Arial" w:hAnsi="Arial" w:cs="Arial"/>
                <w:sz w:val="20"/>
                <w:szCs w:val="20"/>
                <w:lang w:eastAsia="ko-KR"/>
              </w:rPr>
            </w:pPr>
            <w:ins w:id="5" w:author="Intel" w:date="2019-10-17T09:14:00Z">
              <w:r>
                <w:rPr>
                  <w:rFonts w:ascii="Arial" w:hAnsi="Arial" w:cs="Arial"/>
                  <w:sz w:val="20"/>
                  <w:szCs w:val="20"/>
                  <w:lang w:eastAsia="ko-KR"/>
                </w:rPr>
                <w:t>Intel</w:t>
              </w:r>
            </w:ins>
          </w:p>
        </w:tc>
        <w:tc>
          <w:tcPr>
            <w:tcW w:w="1945" w:type="dxa"/>
          </w:tcPr>
          <w:p w14:paraId="2AB81386" w14:textId="77777777" w:rsidR="00A811A0" w:rsidRDefault="008B5684" w:rsidP="00D20B06">
            <w:pPr>
              <w:spacing w:after="120"/>
              <w:rPr>
                <w:rFonts w:ascii="Arial" w:hAnsi="Arial" w:cs="Arial"/>
                <w:sz w:val="20"/>
                <w:szCs w:val="20"/>
                <w:lang w:eastAsia="ko-KR"/>
              </w:rPr>
            </w:pPr>
            <w:ins w:id="6" w:author="Intel" w:date="2019-10-17T09:14:00Z">
              <w:r>
                <w:rPr>
                  <w:rFonts w:ascii="Arial" w:hAnsi="Arial" w:cs="Arial"/>
                  <w:sz w:val="20"/>
                  <w:szCs w:val="20"/>
                  <w:lang w:eastAsia="ko-KR"/>
                </w:rPr>
                <w:t>a)</w:t>
              </w:r>
            </w:ins>
          </w:p>
        </w:tc>
        <w:tc>
          <w:tcPr>
            <w:tcW w:w="6629" w:type="dxa"/>
          </w:tcPr>
          <w:p w14:paraId="72D1BA9E" w14:textId="77777777" w:rsidR="00A811A0" w:rsidRDefault="008B5684" w:rsidP="00D20B06">
            <w:pPr>
              <w:spacing w:after="120"/>
              <w:rPr>
                <w:rFonts w:ascii="Arial" w:hAnsi="Arial" w:cs="Arial"/>
                <w:sz w:val="20"/>
                <w:szCs w:val="20"/>
                <w:lang w:eastAsia="ko-KR"/>
              </w:rPr>
            </w:pPr>
            <w:ins w:id="7" w:author="Intel" w:date="2019-10-17T09:14:00Z">
              <w:r>
                <w:rPr>
                  <w:rFonts w:ascii="Arial" w:hAnsi="Arial" w:cs="Arial"/>
                  <w:sz w:val="20"/>
                  <w:szCs w:val="20"/>
                  <w:lang w:eastAsia="ko-KR"/>
                </w:rPr>
                <w:t>In Rel-15 NR, there is only 2 information defined and the corresponding change looks simple/straight forward.</w:t>
              </w:r>
            </w:ins>
          </w:p>
        </w:tc>
      </w:tr>
      <w:tr w:rsidR="00D81E78" w14:paraId="30793884" w14:textId="77777777" w:rsidTr="00EA74EC">
        <w:trPr>
          <w:ins w:id="8" w:author="Alex Hsu" w:date="2019-10-17T12:46:00Z"/>
        </w:trPr>
        <w:tc>
          <w:tcPr>
            <w:tcW w:w="1883" w:type="dxa"/>
          </w:tcPr>
          <w:p w14:paraId="0AA6E731" w14:textId="3579E02B" w:rsidR="00D81E78" w:rsidRDefault="00D81E78" w:rsidP="00D20B06">
            <w:pPr>
              <w:spacing w:after="120"/>
              <w:rPr>
                <w:ins w:id="9" w:author="Alex Hsu" w:date="2019-10-17T12:46:00Z"/>
                <w:rFonts w:ascii="Arial" w:hAnsi="Arial" w:cs="Arial"/>
                <w:sz w:val="20"/>
                <w:szCs w:val="20"/>
                <w:lang w:eastAsia="ko-KR"/>
              </w:rPr>
            </w:pPr>
            <w:ins w:id="10" w:author="Alex Hsu" w:date="2019-10-17T12:46:00Z">
              <w:r>
                <w:rPr>
                  <w:rFonts w:ascii="Arial" w:hAnsi="Arial" w:cs="Arial"/>
                  <w:sz w:val="20"/>
                  <w:szCs w:val="20"/>
                  <w:lang w:eastAsia="ko-KR"/>
                </w:rPr>
                <w:t>MediaTek</w:t>
              </w:r>
            </w:ins>
          </w:p>
        </w:tc>
        <w:tc>
          <w:tcPr>
            <w:tcW w:w="1945" w:type="dxa"/>
          </w:tcPr>
          <w:p w14:paraId="3FFFFB26" w14:textId="1F999EA6" w:rsidR="00D81E78" w:rsidRDefault="00D81E78" w:rsidP="00D20B06">
            <w:pPr>
              <w:spacing w:after="120"/>
              <w:rPr>
                <w:ins w:id="11" w:author="Alex Hsu" w:date="2019-10-17T12:46:00Z"/>
                <w:rFonts w:ascii="Arial" w:hAnsi="Arial" w:cs="Arial"/>
                <w:sz w:val="20"/>
                <w:szCs w:val="20"/>
                <w:lang w:eastAsia="ko-KR"/>
              </w:rPr>
            </w:pPr>
            <w:ins w:id="12" w:author="Alex Hsu" w:date="2019-10-17T12:46:00Z">
              <w:r>
                <w:rPr>
                  <w:rFonts w:ascii="Arial" w:hAnsi="Arial" w:cs="Arial"/>
                  <w:sz w:val="20"/>
                  <w:szCs w:val="20"/>
                  <w:lang w:eastAsia="ko-KR"/>
                </w:rPr>
                <w:t>a)</w:t>
              </w:r>
            </w:ins>
          </w:p>
        </w:tc>
        <w:tc>
          <w:tcPr>
            <w:tcW w:w="6629" w:type="dxa"/>
          </w:tcPr>
          <w:p w14:paraId="5A52AB0F" w14:textId="18C2009C" w:rsidR="00D81E78" w:rsidRDefault="00D81E78" w:rsidP="00D81E78">
            <w:pPr>
              <w:spacing w:after="120"/>
              <w:rPr>
                <w:ins w:id="13" w:author="Alex Hsu" w:date="2019-10-17T12:46:00Z"/>
                <w:rFonts w:ascii="Arial" w:hAnsi="Arial" w:cs="Arial"/>
                <w:sz w:val="20"/>
                <w:szCs w:val="20"/>
                <w:lang w:eastAsia="ko-KR"/>
              </w:rPr>
            </w:pPr>
            <w:ins w:id="14" w:author="Alex Hsu" w:date="2019-10-17T12:47:00Z">
              <w:r>
                <w:rPr>
                  <w:rFonts w:ascii="Arial" w:hAnsi="Arial" w:cs="Arial"/>
                  <w:sz w:val="20"/>
                  <w:szCs w:val="20"/>
                  <w:lang w:eastAsia="ko-KR"/>
                </w:rPr>
                <w:t>UE assistance is not yet deplo</w:t>
              </w:r>
            </w:ins>
            <w:ins w:id="15" w:author="Alex Hsu" w:date="2019-10-17T12:48:00Z">
              <w:r>
                <w:rPr>
                  <w:rFonts w:ascii="Arial" w:hAnsi="Arial" w:cs="Arial"/>
                  <w:sz w:val="20"/>
                  <w:szCs w:val="20"/>
                  <w:lang w:eastAsia="ko-KR"/>
                </w:rPr>
                <w:t>y</w:t>
              </w:r>
            </w:ins>
            <w:ins w:id="16" w:author="Alex Hsu" w:date="2019-10-17T12:47:00Z">
              <w:r>
                <w:rPr>
                  <w:rFonts w:ascii="Arial" w:hAnsi="Arial" w:cs="Arial"/>
                  <w:sz w:val="20"/>
                  <w:szCs w:val="20"/>
                  <w:lang w:eastAsia="ko-KR"/>
                </w:rPr>
                <w:t>ed, so we</w:t>
              </w:r>
            </w:ins>
            <w:ins w:id="17" w:author="Alex Hsu" w:date="2019-10-17T12:46:00Z">
              <w:r>
                <w:rPr>
                  <w:rFonts w:ascii="Arial" w:hAnsi="Arial" w:cs="Arial"/>
                  <w:sz w:val="20"/>
                  <w:szCs w:val="20"/>
                  <w:lang w:eastAsia="ko-KR"/>
                </w:rPr>
                <w:t xml:space="preserve"> support to have a clean start from R-15.</w:t>
              </w:r>
            </w:ins>
          </w:p>
        </w:tc>
      </w:tr>
      <w:tr w:rsidR="008743E7" w14:paraId="37196846" w14:textId="77777777" w:rsidTr="00EA74EC">
        <w:trPr>
          <w:ins w:id="18" w:author="Windows User" w:date="2019-10-17T13:04:00Z"/>
        </w:trPr>
        <w:tc>
          <w:tcPr>
            <w:tcW w:w="1883" w:type="dxa"/>
          </w:tcPr>
          <w:p w14:paraId="0AE84436" w14:textId="64C20CFC" w:rsidR="008743E7" w:rsidRPr="008743E7" w:rsidRDefault="008743E7" w:rsidP="00D20B06">
            <w:pPr>
              <w:spacing w:after="120"/>
              <w:rPr>
                <w:ins w:id="19" w:author="Windows User" w:date="2019-10-17T13:04:00Z"/>
                <w:rFonts w:ascii="Arial" w:eastAsia="SimSun" w:hAnsi="Arial" w:cs="Arial"/>
                <w:sz w:val="20"/>
                <w:szCs w:val="20"/>
                <w:lang w:eastAsia="zh-CN"/>
                <w:rPrChange w:id="20" w:author="Windows User" w:date="2019-10-17T13:04:00Z">
                  <w:rPr>
                    <w:ins w:id="21" w:author="Windows User" w:date="2019-10-17T13:04:00Z"/>
                    <w:rFonts w:ascii="Arial" w:hAnsi="Arial" w:cs="Arial"/>
                    <w:sz w:val="20"/>
                    <w:szCs w:val="20"/>
                    <w:lang w:val="en-GB" w:eastAsia="ko-KR"/>
                  </w:rPr>
                </w:rPrChange>
              </w:rPr>
            </w:pPr>
            <w:ins w:id="22" w:author="Windows User" w:date="2019-10-17T13:04:00Z">
              <w:r>
                <w:rPr>
                  <w:rFonts w:ascii="Arial" w:eastAsia="SimSun" w:hAnsi="Arial" w:cs="Arial" w:hint="eastAsia"/>
                  <w:sz w:val="20"/>
                  <w:szCs w:val="20"/>
                  <w:lang w:eastAsia="zh-CN"/>
                </w:rPr>
                <w:t>OPPO</w:t>
              </w:r>
            </w:ins>
          </w:p>
        </w:tc>
        <w:tc>
          <w:tcPr>
            <w:tcW w:w="1945" w:type="dxa"/>
          </w:tcPr>
          <w:p w14:paraId="0B8D8D1C" w14:textId="03790B4C" w:rsidR="008743E7" w:rsidRPr="008743E7" w:rsidRDefault="008743E7" w:rsidP="00D20B06">
            <w:pPr>
              <w:spacing w:after="120"/>
              <w:rPr>
                <w:ins w:id="23" w:author="Windows User" w:date="2019-10-17T13:04:00Z"/>
                <w:rFonts w:ascii="Arial" w:eastAsia="SimSun" w:hAnsi="Arial" w:cs="Arial"/>
                <w:sz w:val="20"/>
                <w:szCs w:val="20"/>
                <w:lang w:eastAsia="zh-CN"/>
                <w:rPrChange w:id="24" w:author="Windows User" w:date="2019-10-17T13:04:00Z">
                  <w:rPr>
                    <w:ins w:id="25" w:author="Windows User" w:date="2019-10-17T13:04:00Z"/>
                    <w:rFonts w:ascii="Arial" w:hAnsi="Arial" w:cs="Arial"/>
                    <w:sz w:val="20"/>
                    <w:szCs w:val="20"/>
                    <w:lang w:val="en-GB" w:eastAsia="ko-KR"/>
                  </w:rPr>
                </w:rPrChange>
              </w:rPr>
            </w:pPr>
            <w:ins w:id="26" w:author="Windows User" w:date="2019-10-17T13:04:00Z">
              <w:r>
                <w:rPr>
                  <w:rFonts w:ascii="Arial" w:eastAsia="SimSun" w:hAnsi="Arial" w:cs="Arial" w:hint="eastAsia"/>
                  <w:sz w:val="20"/>
                  <w:szCs w:val="20"/>
                  <w:lang w:eastAsia="zh-CN"/>
                </w:rPr>
                <w:t>a)</w:t>
              </w:r>
            </w:ins>
          </w:p>
        </w:tc>
        <w:tc>
          <w:tcPr>
            <w:tcW w:w="6629" w:type="dxa"/>
          </w:tcPr>
          <w:p w14:paraId="506B1535" w14:textId="77777777" w:rsidR="008743E7" w:rsidRPr="00C07C3B" w:rsidRDefault="008743E7" w:rsidP="00D81E78">
            <w:pPr>
              <w:spacing w:after="120"/>
              <w:rPr>
                <w:ins w:id="27" w:author="Windows User" w:date="2019-10-17T13:04:00Z"/>
                <w:rFonts w:ascii="Arial" w:eastAsia="SimSun" w:hAnsi="Arial" w:cs="Arial"/>
                <w:sz w:val="20"/>
                <w:szCs w:val="20"/>
                <w:lang w:eastAsia="zh-CN"/>
                <w:rPrChange w:id="28" w:author="vivo-Chenli" w:date="2019-10-17T15:41:00Z">
                  <w:rPr>
                    <w:ins w:id="29" w:author="Windows User" w:date="2019-10-17T13:04:00Z"/>
                    <w:rFonts w:ascii="Arial" w:hAnsi="Arial" w:cs="Arial"/>
                    <w:sz w:val="20"/>
                    <w:szCs w:val="20"/>
                    <w:lang w:eastAsia="ko-KR"/>
                  </w:rPr>
                </w:rPrChange>
              </w:rPr>
            </w:pPr>
          </w:p>
        </w:tc>
      </w:tr>
      <w:tr w:rsidR="00EA74EC" w14:paraId="3523E5F6" w14:textId="77777777" w:rsidTr="00EA74EC">
        <w:trPr>
          <w:ins w:id="30" w:author="Ericsson (Martin)" w:date="2019-10-17T19:23:00Z"/>
        </w:trPr>
        <w:tc>
          <w:tcPr>
            <w:tcW w:w="1883" w:type="dxa"/>
          </w:tcPr>
          <w:p w14:paraId="0C81A095" w14:textId="78C50E7A" w:rsidR="00EA74EC" w:rsidRDefault="00EA74EC" w:rsidP="00153D67">
            <w:pPr>
              <w:spacing w:after="120"/>
              <w:rPr>
                <w:ins w:id="31" w:author="Ericsson (Martin)" w:date="2019-10-17T19:23:00Z"/>
                <w:rFonts w:ascii="Arial" w:eastAsia="SimSun" w:hAnsi="Arial" w:cs="Arial"/>
                <w:sz w:val="20"/>
                <w:szCs w:val="20"/>
                <w:lang w:eastAsia="zh-CN"/>
              </w:rPr>
            </w:pPr>
            <w:ins w:id="32" w:author="Ericsson (Martin)" w:date="2019-10-17T19:23:00Z">
              <w:r>
                <w:rPr>
                  <w:rFonts w:ascii="Arial" w:eastAsia="SimSun" w:hAnsi="Arial" w:cs="Arial"/>
                  <w:sz w:val="20"/>
                  <w:szCs w:val="20"/>
                  <w:lang w:eastAsia="zh-CN"/>
                </w:rPr>
                <w:t>Vivo</w:t>
              </w:r>
            </w:ins>
          </w:p>
        </w:tc>
        <w:tc>
          <w:tcPr>
            <w:tcW w:w="1945" w:type="dxa"/>
          </w:tcPr>
          <w:p w14:paraId="63FA3C95" w14:textId="77777777" w:rsidR="00EA74EC" w:rsidRDefault="00EA74EC" w:rsidP="00153D67">
            <w:pPr>
              <w:spacing w:after="120"/>
              <w:rPr>
                <w:ins w:id="33" w:author="Ericsson (Martin)" w:date="2019-10-17T19:23:00Z"/>
                <w:rFonts w:ascii="Arial" w:eastAsia="SimSun" w:hAnsi="Arial" w:cs="Arial"/>
                <w:sz w:val="20"/>
                <w:szCs w:val="20"/>
                <w:lang w:eastAsia="zh-CN"/>
              </w:rPr>
            </w:pPr>
            <w:ins w:id="34" w:author="Ericsson (Martin)" w:date="2019-10-17T19:23:00Z">
              <w:r>
                <w:rPr>
                  <w:rFonts w:ascii="Arial" w:eastAsia="SimSun" w:hAnsi="Arial" w:cs="Arial" w:hint="eastAsia"/>
                  <w:sz w:val="20"/>
                  <w:szCs w:val="20"/>
                  <w:lang w:eastAsia="zh-CN"/>
                </w:rPr>
                <w:t>a)</w:t>
              </w:r>
            </w:ins>
          </w:p>
        </w:tc>
        <w:tc>
          <w:tcPr>
            <w:tcW w:w="6629" w:type="dxa"/>
          </w:tcPr>
          <w:p w14:paraId="11F312C6" w14:textId="77777777" w:rsidR="00EA74EC" w:rsidRPr="00153D67" w:rsidRDefault="00EA74EC" w:rsidP="00153D67">
            <w:pPr>
              <w:spacing w:after="120"/>
              <w:rPr>
                <w:ins w:id="35" w:author="Ericsson (Martin)" w:date="2019-10-17T19:23:00Z"/>
                <w:rFonts w:ascii="Arial" w:eastAsia="SimSun" w:hAnsi="Arial" w:cs="Arial"/>
                <w:sz w:val="20"/>
                <w:szCs w:val="20"/>
                <w:lang w:eastAsia="zh-CN"/>
              </w:rPr>
            </w:pPr>
            <w:ins w:id="36" w:author="Ericsson (Martin)" w:date="2019-10-17T19:23:00Z">
              <w:r>
                <w:rPr>
                  <w:rFonts w:ascii="Arial" w:eastAsia="SimSun" w:hAnsi="Arial" w:cs="Arial"/>
                  <w:sz w:val="20"/>
                  <w:szCs w:val="20"/>
                  <w:lang w:eastAsia="zh-CN"/>
                </w:rPr>
                <w:t>W</w:t>
              </w:r>
              <w:r>
                <w:rPr>
                  <w:rFonts w:ascii="Arial" w:eastAsia="SimSun" w:hAnsi="Arial" w:cs="Arial" w:hint="eastAsia"/>
                  <w:sz w:val="20"/>
                  <w:szCs w:val="20"/>
                  <w:lang w:eastAsia="zh-CN"/>
                </w:rPr>
                <w:t xml:space="preserve">e </w:t>
              </w:r>
              <w:r>
                <w:rPr>
                  <w:rFonts w:ascii="Arial" w:eastAsia="SimSun" w:hAnsi="Arial" w:cs="Arial"/>
                  <w:sz w:val="20"/>
                  <w:szCs w:val="20"/>
                  <w:lang w:eastAsia="zh-CN"/>
                </w:rPr>
                <w:t xml:space="preserve">prefer a clean start from the first release of NR, as it has not been deployed or used. </w:t>
              </w:r>
            </w:ins>
          </w:p>
        </w:tc>
      </w:tr>
      <w:tr w:rsidR="00D92320" w14:paraId="49D4554B" w14:textId="77777777" w:rsidTr="00EA74EC">
        <w:trPr>
          <w:ins w:id="37" w:author="vivo-Chenli" w:date="2019-10-17T15:40:00Z"/>
        </w:trPr>
        <w:tc>
          <w:tcPr>
            <w:tcW w:w="1883" w:type="dxa"/>
          </w:tcPr>
          <w:p w14:paraId="139D6A57" w14:textId="104B92D1" w:rsidR="00D92320" w:rsidRDefault="00EA74EC" w:rsidP="00D20B06">
            <w:pPr>
              <w:spacing w:after="120"/>
              <w:rPr>
                <w:ins w:id="38" w:author="vivo-Chenli" w:date="2019-10-17T15:40:00Z"/>
                <w:rFonts w:ascii="Arial" w:eastAsia="SimSun" w:hAnsi="Arial" w:cs="Arial"/>
                <w:sz w:val="20"/>
                <w:szCs w:val="20"/>
                <w:lang w:eastAsia="zh-CN"/>
              </w:rPr>
            </w:pPr>
            <w:ins w:id="39" w:author="Ericsson (Martin)" w:date="2019-10-17T19:23:00Z">
              <w:r>
                <w:rPr>
                  <w:rFonts w:ascii="Arial" w:eastAsia="SimSun" w:hAnsi="Arial" w:cs="Arial"/>
                  <w:sz w:val="20"/>
                  <w:szCs w:val="20"/>
                  <w:lang w:eastAsia="zh-CN"/>
                </w:rPr>
                <w:t>Ericsson</w:t>
              </w:r>
            </w:ins>
            <w:ins w:id="40" w:author="vivo-Chenli" w:date="2019-10-17T15:40:00Z">
              <w:del w:id="41" w:author="Ericsson (Martin)" w:date="2019-10-17T19:23:00Z">
                <w:r w:rsidR="00D92320" w:rsidDel="00EA74EC">
                  <w:rPr>
                    <w:rFonts w:ascii="Arial" w:eastAsia="SimSun" w:hAnsi="Arial" w:cs="Arial" w:hint="eastAsia"/>
                    <w:sz w:val="20"/>
                    <w:szCs w:val="20"/>
                    <w:lang w:eastAsia="zh-CN"/>
                  </w:rPr>
                  <w:delText>v</w:delText>
                </w:r>
                <w:r w:rsidR="00D92320" w:rsidDel="00EA74EC">
                  <w:rPr>
                    <w:rFonts w:ascii="Arial" w:eastAsia="SimSun" w:hAnsi="Arial" w:cs="Arial"/>
                    <w:sz w:val="20"/>
                    <w:szCs w:val="20"/>
                    <w:lang w:eastAsia="zh-CN"/>
                  </w:rPr>
                  <w:delText>ivo</w:delText>
                </w:r>
              </w:del>
            </w:ins>
          </w:p>
        </w:tc>
        <w:tc>
          <w:tcPr>
            <w:tcW w:w="1945" w:type="dxa"/>
          </w:tcPr>
          <w:p w14:paraId="190553B0" w14:textId="3FF8A87D" w:rsidR="00D92320" w:rsidRDefault="00C07C3B" w:rsidP="00D20B06">
            <w:pPr>
              <w:spacing w:after="120"/>
              <w:rPr>
                <w:ins w:id="42" w:author="vivo-Chenli" w:date="2019-10-17T15:40:00Z"/>
                <w:rFonts w:ascii="Arial" w:eastAsia="SimSun" w:hAnsi="Arial" w:cs="Arial"/>
                <w:sz w:val="20"/>
                <w:szCs w:val="20"/>
                <w:lang w:eastAsia="zh-CN"/>
              </w:rPr>
            </w:pPr>
            <w:ins w:id="43" w:author="vivo-Chenli" w:date="2019-10-17T15:41:00Z">
              <w:r>
                <w:rPr>
                  <w:rFonts w:ascii="Arial" w:eastAsia="SimSun" w:hAnsi="Arial" w:cs="Arial" w:hint="eastAsia"/>
                  <w:sz w:val="20"/>
                  <w:szCs w:val="20"/>
                  <w:lang w:eastAsia="zh-CN"/>
                </w:rPr>
                <w:t>a)</w:t>
              </w:r>
            </w:ins>
          </w:p>
        </w:tc>
        <w:tc>
          <w:tcPr>
            <w:tcW w:w="6629" w:type="dxa"/>
          </w:tcPr>
          <w:p w14:paraId="7C6856BC" w14:textId="43F42C35" w:rsidR="00D92320" w:rsidRPr="00C07C3B" w:rsidRDefault="00C07C3B" w:rsidP="00C07C3B">
            <w:pPr>
              <w:spacing w:after="120"/>
              <w:rPr>
                <w:ins w:id="44" w:author="vivo-Chenli" w:date="2019-10-17T15:40:00Z"/>
                <w:rFonts w:ascii="Arial" w:eastAsia="SimSun" w:hAnsi="Arial" w:cs="Arial"/>
                <w:sz w:val="20"/>
                <w:szCs w:val="20"/>
                <w:lang w:eastAsia="zh-CN"/>
                <w:rPrChange w:id="45" w:author="vivo-Chenli" w:date="2019-10-17T15:41:00Z">
                  <w:rPr>
                    <w:ins w:id="46" w:author="vivo-Chenli" w:date="2019-10-17T15:40:00Z"/>
                    <w:rFonts w:ascii="Arial" w:hAnsi="Arial" w:cs="Arial"/>
                    <w:sz w:val="20"/>
                    <w:szCs w:val="20"/>
                    <w:lang w:val="en-GB" w:eastAsia="ko-KR"/>
                  </w:rPr>
                </w:rPrChange>
              </w:rPr>
            </w:pPr>
            <w:ins w:id="47" w:author="vivo-Chenli" w:date="2019-10-17T15:41:00Z">
              <w:del w:id="48" w:author="Ericsson (Martin)" w:date="2019-10-17T19:23:00Z">
                <w:r w:rsidDel="00EA74EC">
                  <w:rPr>
                    <w:rFonts w:ascii="Arial" w:eastAsia="SimSun" w:hAnsi="Arial" w:cs="Arial"/>
                    <w:sz w:val="20"/>
                    <w:szCs w:val="20"/>
                    <w:lang w:eastAsia="zh-CN"/>
                  </w:rPr>
                  <w:delText>W</w:delText>
                </w:r>
                <w:r w:rsidDel="00EA74EC">
                  <w:rPr>
                    <w:rFonts w:ascii="Arial" w:eastAsia="SimSun" w:hAnsi="Arial" w:cs="Arial" w:hint="eastAsia"/>
                    <w:sz w:val="20"/>
                    <w:szCs w:val="20"/>
                    <w:lang w:eastAsia="zh-CN"/>
                  </w:rPr>
                  <w:delText xml:space="preserve">e </w:delText>
                </w:r>
                <w:r w:rsidDel="00EA74EC">
                  <w:rPr>
                    <w:rFonts w:ascii="Arial" w:eastAsia="SimSun" w:hAnsi="Arial" w:cs="Arial"/>
                    <w:sz w:val="20"/>
                    <w:szCs w:val="20"/>
                    <w:lang w:eastAsia="zh-CN"/>
                  </w:rPr>
                  <w:delText xml:space="preserve">prefer a clean start from the first release of NR, as it has not been deployed or used. </w:delText>
                </w:r>
              </w:del>
            </w:ins>
          </w:p>
        </w:tc>
      </w:tr>
      <w:tr w:rsidR="000F4D5B" w14:paraId="6AA501E2" w14:textId="77777777" w:rsidTr="00EA74EC">
        <w:trPr>
          <w:ins w:id="49" w:author="Nokia" w:date="2019-10-17T18:48:00Z"/>
        </w:trPr>
        <w:tc>
          <w:tcPr>
            <w:tcW w:w="1883" w:type="dxa"/>
          </w:tcPr>
          <w:p w14:paraId="21601D4D" w14:textId="479F890E" w:rsidR="000F4D5B" w:rsidRDefault="000F4D5B" w:rsidP="00D20B06">
            <w:pPr>
              <w:spacing w:after="120"/>
              <w:rPr>
                <w:ins w:id="50" w:author="Nokia" w:date="2019-10-17T18:48:00Z"/>
                <w:rFonts w:ascii="Arial" w:eastAsia="SimSun" w:hAnsi="Arial" w:cs="Arial"/>
                <w:sz w:val="20"/>
                <w:szCs w:val="20"/>
                <w:lang w:eastAsia="zh-CN"/>
              </w:rPr>
            </w:pPr>
            <w:ins w:id="51" w:author="Nokia" w:date="2019-10-17T18:48:00Z">
              <w:r>
                <w:rPr>
                  <w:rFonts w:ascii="Arial" w:eastAsia="SimSun" w:hAnsi="Arial" w:cs="Arial"/>
                  <w:sz w:val="20"/>
                  <w:szCs w:val="20"/>
                  <w:lang w:eastAsia="zh-CN"/>
                </w:rPr>
                <w:lastRenderedPageBreak/>
                <w:t>Nokia</w:t>
              </w:r>
            </w:ins>
          </w:p>
        </w:tc>
        <w:tc>
          <w:tcPr>
            <w:tcW w:w="1945" w:type="dxa"/>
          </w:tcPr>
          <w:p w14:paraId="7F50CEE9" w14:textId="575FDE3D" w:rsidR="000F4D5B" w:rsidRDefault="000F4D5B" w:rsidP="00D20B06">
            <w:pPr>
              <w:spacing w:after="120"/>
              <w:rPr>
                <w:ins w:id="52" w:author="Nokia" w:date="2019-10-17T18:48:00Z"/>
                <w:rFonts w:ascii="Arial" w:eastAsia="SimSun" w:hAnsi="Arial" w:cs="Arial"/>
                <w:sz w:val="20"/>
                <w:szCs w:val="20"/>
                <w:lang w:eastAsia="zh-CN"/>
              </w:rPr>
            </w:pPr>
            <w:ins w:id="53" w:author="Nokia" w:date="2019-10-17T18:48:00Z">
              <w:r>
                <w:rPr>
                  <w:rFonts w:ascii="Arial" w:eastAsia="SimSun" w:hAnsi="Arial" w:cs="Arial"/>
                  <w:sz w:val="20"/>
                  <w:szCs w:val="20"/>
                  <w:lang w:eastAsia="zh-CN"/>
                </w:rPr>
                <w:t>b) or a)</w:t>
              </w:r>
            </w:ins>
          </w:p>
        </w:tc>
        <w:tc>
          <w:tcPr>
            <w:tcW w:w="6629" w:type="dxa"/>
          </w:tcPr>
          <w:p w14:paraId="5A1ECCD6" w14:textId="1D6F3A57" w:rsidR="000F4D5B" w:rsidDel="00EA74EC" w:rsidRDefault="000F4D5B" w:rsidP="00C07C3B">
            <w:pPr>
              <w:spacing w:after="120"/>
              <w:rPr>
                <w:ins w:id="54" w:author="Nokia" w:date="2019-10-17T18:48:00Z"/>
                <w:rFonts w:ascii="Arial" w:eastAsia="SimSun" w:hAnsi="Arial" w:cs="Arial"/>
                <w:sz w:val="20"/>
                <w:szCs w:val="20"/>
                <w:lang w:eastAsia="zh-CN"/>
              </w:rPr>
            </w:pPr>
            <w:ins w:id="55" w:author="Nokia" w:date="2019-10-17T18:48:00Z">
              <w:r>
                <w:rPr>
                  <w:rFonts w:ascii="Arial" w:eastAsia="SimSun" w:hAnsi="Arial" w:cs="Arial"/>
                  <w:sz w:val="20"/>
                  <w:szCs w:val="20"/>
                  <w:lang w:eastAsia="zh-CN"/>
                </w:rPr>
                <w:t xml:space="preserve">We </w:t>
              </w:r>
            </w:ins>
            <w:ins w:id="56" w:author="Nokia" w:date="2019-10-17T18:52:00Z">
              <w:r>
                <w:rPr>
                  <w:rFonts w:ascii="Arial" w:eastAsia="SimSun" w:hAnsi="Arial" w:cs="Arial"/>
                  <w:sz w:val="20"/>
                  <w:szCs w:val="20"/>
                  <w:lang w:eastAsia="zh-CN"/>
                </w:rPr>
                <w:t>believe these gene</w:t>
              </w:r>
            </w:ins>
            <w:ins w:id="57" w:author="Nokia" w:date="2019-10-17T18:53:00Z">
              <w:r>
                <w:rPr>
                  <w:rFonts w:ascii="Arial" w:eastAsia="SimSun" w:hAnsi="Arial" w:cs="Arial"/>
                  <w:sz w:val="20"/>
                  <w:szCs w:val="20"/>
                  <w:lang w:eastAsia="zh-CN"/>
                </w:rPr>
                <w:t>ral principles have been always the intention, and the Initiation section of the procedure states that. Thus, the intended behavior should be like described.</w:t>
              </w:r>
            </w:ins>
          </w:p>
        </w:tc>
      </w:tr>
      <w:tr w:rsidR="00951D56" w14:paraId="3C2A19A4" w14:textId="77777777" w:rsidTr="00EA74EC">
        <w:trPr>
          <w:ins w:id="58" w:author="Huawei" w:date="2019-10-18T09:16:00Z"/>
        </w:trPr>
        <w:tc>
          <w:tcPr>
            <w:tcW w:w="1883" w:type="dxa"/>
          </w:tcPr>
          <w:p w14:paraId="7C1F9B79" w14:textId="6BDB2E43" w:rsidR="00951D56" w:rsidRDefault="00951D56" w:rsidP="00951D56">
            <w:pPr>
              <w:spacing w:after="120"/>
              <w:rPr>
                <w:ins w:id="59" w:author="Huawei" w:date="2019-10-18T09:16:00Z"/>
                <w:rFonts w:ascii="Arial" w:eastAsia="SimSun" w:hAnsi="Arial" w:cs="Arial"/>
                <w:sz w:val="20"/>
                <w:szCs w:val="20"/>
                <w:lang w:eastAsia="zh-CN"/>
              </w:rPr>
            </w:pPr>
            <w:ins w:id="60" w:author="Huawei" w:date="2019-10-18T09:16:00Z">
              <w:r w:rsidRPr="00C9583C">
                <w:rPr>
                  <w:rFonts w:ascii="Arial" w:eastAsia="SimSun" w:hAnsi="Arial" w:cs="Arial"/>
                  <w:sz w:val="20"/>
                  <w:szCs w:val="20"/>
                  <w:lang w:eastAsia="zh-CN"/>
                </w:rPr>
                <w:t xml:space="preserve">Huawei, </w:t>
              </w:r>
              <w:proofErr w:type="spellStart"/>
              <w:r w:rsidRPr="00C9583C">
                <w:rPr>
                  <w:rFonts w:ascii="Arial" w:eastAsia="SimSun" w:hAnsi="Arial" w:cs="Arial"/>
                  <w:sz w:val="20"/>
                  <w:szCs w:val="20"/>
                  <w:lang w:eastAsia="zh-CN"/>
                </w:rPr>
                <w:t>HiSilicon</w:t>
              </w:r>
              <w:proofErr w:type="spellEnd"/>
            </w:ins>
          </w:p>
        </w:tc>
        <w:tc>
          <w:tcPr>
            <w:tcW w:w="1945" w:type="dxa"/>
          </w:tcPr>
          <w:p w14:paraId="639C688A" w14:textId="528AA3FE" w:rsidR="00951D56" w:rsidRDefault="00951D56" w:rsidP="00951D56">
            <w:pPr>
              <w:spacing w:after="120"/>
              <w:rPr>
                <w:ins w:id="61" w:author="Huawei" w:date="2019-10-18T09:16:00Z"/>
                <w:rFonts w:ascii="Arial" w:eastAsia="SimSun" w:hAnsi="Arial" w:cs="Arial"/>
                <w:sz w:val="20"/>
                <w:szCs w:val="20"/>
                <w:lang w:eastAsia="zh-CN"/>
              </w:rPr>
            </w:pPr>
            <w:ins w:id="62" w:author="Huawei" w:date="2019-10-18T09:16:00Z">
              <w:r>
                <w:rPr>
                  <w:rFonts w:ascii="Arial" w:eastAsia="SimSun" w:hAnsi="Arial" w:cs="Arial" w:hint="eastAsia"/>
                  <w:sz w:val="20"/>
                  <w:szCs w:val="20"/>
                  <w:lang w:eastAsia="zh-CN"/>
                </w:rPr>
                <w:t>b</w:t>
              </w:r>
              <w:r>
                <w:rPr>
                  <w:rFonts w:ascii="Arial" w:eastAsia="SimSun" w:hAnsi="Arial" w:cs="Arial"/>
                  <w:sz w:val="20"/>
                  <w:szCs w:val="20"/>
                  <w:lang w:eastAsia="zh-CN"/>
                </w:rPr>
                <w:t>)</w:t>
              </w:r>
            </w:ins>
          </w:p>
        </w:tc>
        <w:tc>
          <w:tcPr>
            <w:tcW w:w="6629" w:type="dxa"/>
          </w:tcPr>
          <w:p w14:paraId="02637271" w14:textId="2BC23798" w:rsidR="00951D56" w:rsidRDefault="00951D56" w:rsidP="00951D56">
            <w:pPr>
              <w:spacing w:after="120"/>
              <w:rPr>
                <w:ins w:id="63" w:author="Huawei" w:date="2019-10-18T09:16:00Z"/>
                <w:rFonts w:ascii="Arial" w:eastAsia="SimSun" w:hAnsi="Arial" w:cs="Arial"/>
                <w:sz w:val="20"/>
                <w:szCs w:val="20"/>
                <w:lang w:eastAsia="zh-CN"/>
              </w:rPr>
            </w:pPr>
            <w:ins w:id="64" w:author="Huawei" w:date="2019-10-18T09:16:00Z">
              <w:r>
                <w:rPr>
                  <w:rFonts w:ascii="Arial" w:eastAsia="SimSun" w:hAnsi="Arial" w:cs="Arial"/>
                  <w:sz w:val="20"/>
                  <w:szCs w:val="20"/>
                  <w:lang w:eastAsia="zh-CN"/>
                </w:rPr>
                <w:t xml:space="preserve">Considering backward </w:t>
              </w:r>
              <w:r w:rsidRPr="00C9583C">
                <w:rPr>
                  <w:rFonts w:ascii="Arial" w:eastAsia="SimSun" w:hAnsi="Arial" w:cs="Arial"/>
                  <w:sz w:val="20"/>
                  <w:szCs w:val="20"/>
                  <w:lang w:eastAsia="zh-CN"/>
                </w:rPr>
                <w:t>compatibility</w:t>
              </w:r>
              <w:r>
                <w:rPr>
                  <w:rFonts w:ascii="Arial" w:eastAsia="SimSun" w:hAnsi="Arial" w:cs="Arial"/>
                  <w:sz w:val="20"/>
                  <w:szCs w:val="20"/>
                  <w:lang w:eastAsia="zh-CN"/>
                </w:rPr>
                <w:t>, we prefer change from R-16.</w:t>
              </w:r>
            </w:ins>
          </w:p>
        </w:tc>
      </w:tr>
      <w:tr w:rsidR="005D67DF" w14:paraId="38E7A9AF" w14:textId="77777777" w:rsidTr="00EA74EC">
        <w:trPr>
          <w:ins w:id="65" w:author="CATT" w:date="2019-10-18T09:21:00Z"/>
        </w:trPr>
        <w:tc>
          <w:tcPr>
            <w:tcW w:w="1883" w:type="dxa"/>
          </w:tcPr>
          <w:p w14:paraId="4B8F4D27" w14:textId="2A65610A" w:rsidR="005D67DF" w:rsidRPr="005D67DF" w:rsidRDefault="005D67DF" w:rsidP="00951D56">
            <w:pPr>
              <w:spacing w:after="120"/>
              <w:rPr>
                <w:ins w:id="66" w:author="CATT" w:date="2019-10-18T09:21:00Z"/>
                <w:rFonts w:ascii="Arial" w:eastAsia="SimSun" w:hAnsi="Arial" w:cs="Arial"/>
                <w:sz w:val="20"/>
                <w:szCs w:val="20"/>
                <w:lang w:eastAsia="zh-CN"/>
              </w:rPr>
            </w:pPr>
            <w:ins w:id="67" w:author="CATT" w:date="2019-10-18T09:21:00Z">
              <w:r>
                <w:rPr>
                  <w:rFonts w:ascii="Arial" w:eastAsia="SimSun" w:hAnsi="Arial" w:cs="Arial" w:hint="eastAsia"/>
                  <w:sz w:val="20"/>
                  <w:szCs w:val="20"/>
                  <w:lang w:eastAsia="zh-CN"/>
                </w:rPr>
                <w:t>CATT</w:t>
              </w:r>
            </w:ins>
          </w:p>
        </w:tc>
        <w:tc>
          <w:tcPr>
            <w:tcW w:w="1945" w:type="dxa"/>
          </w:tcPr>
          <w:p w14:paraId="538FB053" w14:textId="0E487488" w:rsidR="005D67DF" w:rsidRDefault="005D67DF" w:rsidP="00951D56">
            <w:pPr>
              <w:spacing w:after="120"/>
              <w:rPr>
                <w:ins w:id="68" w:author="CATT" w:date="2019-10-18T09:21:00Z"/>
                <w:rFonts w:ascii="Arial" w:eastAsia="SimSun" w:hAnsi="Arial" w:cs="Arial"/>
                <w:sz w:val="20"/>
                <w:szCs w:val="20"/>
                <w:lang w:eastAsia="zh-CN"/>
              </w:rPr>
            </w:pPr>
            <w:ins w:id="69" w:author="CATT" w:date="2019-10-18T09:21:00Z">
              <w:r>
                <w:rPr>
                  <w:rFonts w:ascii="Arial" w:eastAsia="SimSun" w:hAnsi="Arial" w:cs="Arial" w:hint="eastAsia"/>
                  <w:sz w:val="20"/>
                  <w:szCs w:val="20"/>
                  <w:lang w:eastAsia="zh-CN"/>
                </w:rPr>
                <w:t>a)</w:t>
              </w:r>
            </w:ins>
          </w:p>
        </w:tc>
        <w:tc>
          <w:tcPr>
            <w:tcW w:w="6629" w:type="dxa"/>
          </w:tcPr>
          <w:p w14:paraId="4A6C5437" w14:textId="77777777" w:rsidR="005D67DF" w:rsidRDefault="005D67DF" w:rsidP="00951D56">
            <w:pPr>
              <w:spacing w:after="120"/>
              <w:rPr>
                <w:ins w:id="70" w:author="CATT" w:date="2019-10-18T09:21:00Z"/>
                <w:rFonts w:ascii="Arial" w:eastAsia="SimSun" w:hAnsi="Arial" w:cs="Arial"/>
                <w:sz w:val="20"/>
                <w:szCs w:val="20"/>
                <w:lang w:eastAsia="zh-CN"/>
              </w:rPr>
            </w:pPr>
          </w:p>
        </w:tc>
      </w:tr>
      <w:tr w:rsidR="00D924E4" w14:paraId="4F8BD4B0" w14:textId="77777777" w:rsidTr="00EA74EC">
        <w:trPr>
          <w:ins w:id="71" w:author="Qualcomm (Mouaffac)" w:date="2019-10-18T09:56:00Z"/>
        </w:trPr>
        <w:tc>
          <w:tcPr>
            <w:tcW w:w="1883" w:type="dxa"/>
          </w:tcPr>
          <w:p w14:paraId="656C07D0" w14:textId="30AAA46F" w:rsidR="00D924E4" w:rsidRDefault="00D924E4" w:rsidP="00951D56">
            <w:pPr>
              <w:spacing w:after="120"/>
              <w:rPr>
                <w:ins w:id="72" w:author="Qualcomm (Mouaffac)" w:date="2019-10-18T09:56:00Z"/>
                <w:rFonts w:ascii="Arial" w:eastAsia="SimSun" w:hAnsi="Arial" w:cs="Arial"/>
                <w:sz w:val="20"/>
                <w:szCs w:val="20"/>
                <w:lang w:eastAsia="zh-CN"/>
              </w:rPr>
            </w:pPr>
            <w:proofErr w:type="spellStart"/>
            <w:ins w:id="73" w:author="Qualcomm (Mouaffac)" w:date="2019-10-18T09:56:00Z">
              <w:r>
                <w:rPr>
                  <w:rFonts w:ascii="Arial" w:eastAsia="SimSun" w:hAnsi="Arial" w:cs="Arial"/>
                  <w:sz w:val="20"/>
                  <w:szCs w:val="20"/>
                  <w:lang w:eastAsia="zh-CN"/>
                </w:rPr>
                <w:t>Qcom</w:t>
              </w:r>
              <w:proofErr w:type="spellEnd"/>
            </w:ins>
          </w:p>
        </w:tc>
        <w:tc>
          <w:tcPr>
            <w:tcW w:w="1945" w:type="dxa"/>
          </w:tcPr>
          <w:p w14:paraId="7C74A24E" w14:textId="60D89D18" w:rsidR="00D924E4" w:rsidRDefault="00D924E4" w:rsidP="00951D56">
            <w:pPr>
              <w:spacing w:after="120"/>
              <w:rPr>
                <w:ins w:id="74" w:author="Qualcomm (Mouaffac)" w:date="2019-10-18T09:56:00Z"/>
                <w:rFonts w:ascii="Arial" w:eastAsia="SimSun" w:hAnsi="Arial" w:cs="Arial"/>
                <w:sz w:val="20"/>
                <w:szCs w:val="20"/>
                <w:lang w:eastAsia="zh-CN"/>
              </w:rPr>
            </w:pPr>
            <w:ins w:id="75" w:author="Qualcomm (Mouaffac)" w:date="2019-10-18T09:56:00Z">
              <w:r>
                <w:rPr>
                  <w:rFonts w:ascii="Arial" w:eastAsia="SimSun" w:hAnsi="Arial" w:cs="Arial"/>
                  <w:sz w:val="20"/>
                  <w:szCs w:val="20"/>
                  <w:lang w:eastAsia="zh-CN"/>
                </w:rPr>
                <w:t>a)</w:t>
              </w:r>
            </w:ins>
          </w:p>
        </w:tc>
        <w:tc>
          <w:tcPr>
            <w:tcW w:w="6629" w:type="dxa"/>
          </w:tcPr>
          <w:p w14:paraId="2183922F" w14:textId="77777777" w:rsidR="00D924E4" w:rsidRDefault="00D924E4" w:rsidP="00951D56">
            <w:pPr>
              <w:spacing w:after="120"/>
              <w:rPr>
                <w:ins w:id="76" w:author="Qualcomm (Mouaffac)" w:date="2019-10-18T09:56:00Z"/>
                <w:rFonts w:ascii="Arial" w:eastAsia="SimSun" w:hAnsi="Arial" w:cs="Arial"/>
                <w:sz w:val="20"/>
                <w:szCs w:val="20"/>
                <w:lang w:eastAsia="zh-CN"/>
              </w:rPr>
            </w:pPr>
          </w:p>
        </w:tc>
      </w:tr>
    </w:tbl>
    <w:p w14:paraId="29B4E4A1" w14:textId="77777777" w:rsidR="00A811A0" w:rsidRDefault="00A811A0" w:rsidP="00D20B06">
      <w:pPr>
        <w:spacing w:after="120"/>
        <w:rPr>
          <w:rFonts w:ascii="Arial" w:hAnsi="Arial" w:cs="Arial"/>
          <w:sz w:val="20"/>
          <w:szCs w:val="20"/>
          <w:lang w:eastAsia="ko-KR"/>
        </w:rPr>
      </w:pPr>
    </w:p>
    <w:p w14:paraId="1BB3B65A" w14:textId="77777777" w:rsidR="0086301C" w:rsidRDefault="004E4415" w:rsidP="0086301C">
      <w:pPr>
        <w:spacing w:after="120"/>
        <w:rPr>
          <w:rFonts w:ascii="Arial" w:hAnsi="Arial" w:cs="Arial"/>
          <w:sz w:val="20"/>
          <w:szCs w:val="20"/>
          <w:lang w:eastAsia="ko-KR"/>
        </w:rPr>
      </w:pPr>
      <w:proofErr w:type="spellStart"/>
      <w:r>
        <w:rPr>
          <w:rFonts w:ascii="Arial" w:hAnsi="Arial" w:cs="Arial"/>
          <w:sz w:val="20"/>
          <w:szCs w:val="20"/>
          <w:lang w:eastAsia="ko-KR"/>
        </w:rPr>
        <w:t>Althoug</w:t>
      </w:r>
      <w:proofErr w:type="spellEnd"/>
      <w:r>
        <w:rPr>
          <w:rFonts w:ascii="Arial" w:hAnsi="Arial" w:cs="Arial"/>
          <w:sz w:val="20"/>
          <w:szCs w:val="20"/>
          <w:lang w:eastAsia="ko-KR"/>
        </w:rPr>
        <w:t xml:space="preserve"> initial aim is to agree a CR for NR, it would also be good to understand the company preferences regarding LTE. It is noted that f</w:t>
      </w:r>
      <w:r w:rsidR="0086301C">
        <w:rPr>
          <w:rFonts w:ascii="Arial" w:hAnsi="Arial" w:cs="Arial"/>
          <w:sz w:val="20"/>
          <w:szCs w:val="20"/>
          <w:lang w:eastAsia="ko-KR"/>
        </w:rPr>
        <w:t>or LTE</w:t>
      </w:r>
      <w:r w:rsidR="00FC793C">
        <w:rPr>
          <w:rFonts w:ascii="Arial" w:hAnsi="Arial" w:cs="Arial"/>
          <w:sz w:val="20"/>
          <w:szCs w:val="20"/>
          <w:lang w:eastAsia="ko-KR"/>
        </w:rPr>
        <w:t xml:space="preserve"> </w:t>
      </w:r>
      <w:r w:rsidR="009265A6">
        <w:rPr>
          <w:rFonts w:ascii="Arial" w:hAnsi="Arial" w:cs="Arial"/>
          <w:sz w:val="20"/>
          <w:szCs w:val="20"/>
          <w:lang w:eastAsia="ko-KR"/>
        </w:rPr>
        <w:t>item 3 of the general principle is already covered</w:t>
      </w:r>
      <w:r>
        <w:rPr>
          <w:rFonts w:ascii="Arial" w:hAnsi="Arial" w:cs="Arial"/>
          <w:sz w:val="20"/>
          <w:szCs w:val="20"/>
          <w:lang w:eastAsia="ko-KR"/>
        </w:rPr>
        <w:t xml:space="preserve"> in current specifications</w:t>
      </w:r>
      <w:r w:rsidR="009265A6">
        <w:rPr>
          <w:rFonts w:ascii="Arial" w:hAnsi="Arial" w:cs="Arial"/>
          <w:sz w:val="20"/>
          <w:szCs w:val="20"/>
          <w:lang w:eastAsia="ko-KR"/>
        </w:rPr>
        <w:t xml:space="preserve"> so we only need to discuss what to do for item 1 and </w:t>
      </w:r>
      <w:r w:rsidR="00143AC6">
        <w:rPr>
          <w:rFonts w:ascii="Arial" w:hAnsi="Arial" w:cs="Arial"/>
          <w:sz w:val="20"/>
          <w:szCs w:val="20"/>
          <w:lang w:eastAsia="ko-KR"/>
        </w:rPr>
        <w:t>2</w:t>
      </w:r>
      <w:r w:rsidR="009265A6">
        <w:rPr>
          <w:rFonts w:ascii="Arial" w:hAnsi="Arial" w:cs="Arial"/>
          <w:sz w:val="20"/>
          <w:szCs w:val="20"/>
          <w:lang w:eastAsia="ko-KR"/>
        </w:rPr>
        <w:t xml:space="preserve">. </w:t>
      </w:r>
      <w:r w:rsidR="00143AC6">
        <w:rPr>
          <w:rFonts w:ascii="Arial" w:hAnsi="Arial" w:cs="Arial"/>
          <w:sz w:val="20"/>
          <w:szCs w:val="20"/>
          <w:lang w:eastAsia="ko-KR"/>
        </w:rPr>
        <w:t>We also like to note that in REL-15 no new UE assistance features were introduced</w:t>
      </w:r>
      <w:ins w:id="77" w:author="Samsung" w:date="2019-10-16T11:17:00Z">
        <w:r w:rsidR="003E4FB0">
          <w:rPr>
            <w:rFonts w:ascii="Arial" w:hAnsi="Arial" w:cs="Arial"/>
            <w:sz w:val="20"/>
            <w:szCs w:val="20"/>
            <w:lang w:eastAsia="ko-KR"/>
          </w:rPr>
          <w:t>, so the</w:t>
        </w:r>
      </w:ins>
      <w:ins w:id="78" w:author="Samsung" w:date="2019-10-16T11:18:00Z">
        <w:r w:rsidR="003E4FB0">
          <w:rPr>
            <w:rFonts w:ascii="Arial" w:hAnsi="Arial" w:cs="Arial"/>
            <w:sz w:val="20"/>
            <w:szCs w:val="20"/>
            <w:lang w:eastAsia="ko-KR"/>
          </w:rPr>
          <w:t xml:space="preserve">re are no changes related to item 1 that might already be done in REL-15 either. I.e. </w:t>
        </w:r>
      </w:ins>
      <w:ins w:id="79" w:author="Samsung" w:date="2019-10-16T11:19:00Z">
        <w:r w:rsidR="003E4FB0">
          <w:rPr>
            <w:rFonts w:ascii="Arial" w:hAnsi="Arial" w:cs="Arial"/>
            <w:sz w:val="20"/>
            <w:szCs w:val="20"/>
            <w:lang w:eastAsia="ko-KR"/>
          </w:rPr>
          <w:t xml:space="preserve">we only need to decide when to introduce changes related to item 1 i.e. </w:t>
        </w:r>
      </w:ins>
      <w:ins w:id="80" w:author="Samsung" w:date="2019-10-16T11:22:00Z">
        <w:r w:rsidR="003E4FB0">
          <w:rPr>
            <w:rFonts w:ascii="Arial" w:hAnsi="Arial" w:cs="Arial"/>
            <w:sz w:val="20"/>
            <w:szCs w:val="20"/>
            <w:lang w:eastAsia="ko-KR"/>
          </w:rPr>
          <w:t xml:space="preserve">the </w:t>
        </w:r>
      </w:ins>
      <w:ins w:id="81" w:author="Samsung" w:date="2019-10-16T11:19:00Z">
        <w:r w:rsidR="003E4FB0">
          <w:rPr>
            <w:rFonts w:ascii="Arial" w:hAnsi="Arial" w:cs="Arial"/>
            <w:sz w:val="20"/>
            <w:szCs w:val="20"/>
            <w:lang w:eastAsia="ko-KR"/>
          </w:rPr>
          <w:t>correction of the timer handling</w:t>
        </w:r>
      </w:ins>
      <w:r w:rsidR="00143AC6">
        <w:rPr>
          <w:rFonts w:ascii="Arial" w:hAnsi="Arial" w:cs="Arial"/>
          <w:sz w:val="20"/>
          <w:szCs w:val="20"/>
          <w:lang w:eastAsia="ko-KR"/>
        </w:rPr>
        <w:t xml:space="preserve">. </w:t>
      </w:r>
      <w:r>
        <w:rPr>
          <w:rFonts w:ascii="Arial" w:hAnsi="Arial" w:cs="Arial"/>
          <w:sz w:val="20"/>
          <w:szCs w:val="20"/>
          <w:lang w:eastAsia="ko-KR"/>
        </w:rPr>
        <w:t xml:space="preserve">Altogether </w:t>
      </w:r>
      <w:r w:rsidR="0086301C">
        <w:rPr>
          <w:rFonts w:ascii="Arial" w:hAnsi="Arial" w:cs="Arial"/>
          <w:sz w:val="20"/>
          <w:szCs w:val="20"/>
          <w:lang w:eastAsia="ko-KR"/>
        </w:rPr>
        <w:t xml:space="preserve">we think the following options should be considered </w:t>
      </w:r>
      <w:r w:rsidR="009265A6">
        <w:rPr>
          <w:rFonts w:ascii="Arial" w:hAnsi="Arial" w:cs="Arial"/>
          <w:sz w:val="20"/>
          <w:szCs w:val="20"/>
          <w:lang w:eastAsia="ko-KR"/>
        </w:rPr>
        <w:t>(</w:t>
      </w:r>
      <w:r w:rsidR="0086301C">
        <w:rPr>
          <w:rFonts w:ascii="Arial" w:hAnsi="Arial" w:cs="Arial"/>
          <w:sz w:val="20"/>
          <w:szCs w:val="20"/>
          <w:lang w:eastAsia="ko-KR"/>
        </w:rPr>
        <w:t xml:space="preserve">for </w:t>
      </w:r>
      <w:r w:rsidR="009265A6">
        <w:rPr>
          <w:rFonts w:ascii="Arial" w:hAnsi="Arial" w:cs="Arial"/>
          <w:sz w:val="20"/>
          <w:szCs w:val="20"/>
          <w:lang w:eastAsia="ko-KR"/>
        </w:rPr>
        <w:t>LTE)</w:t>
      </w:r>
      <w:r w:rsidR="0086301C">
        <w:rPr>
          <w:rFonts w:ascii="Arial" w:hAnsi="Arial" w:cs="Arial"/>
          <w:sz w:val="20"/>
          <w:szCs w:val="20"/>
          <w:lang w:eastAsia="ko-KR"/>
        </w:rPr>
        <w:t>:</w:t>
      </w:r>
    </w:p>
    <w:p w14:paraId="58676792" w14:textId="77777777" w:rsidR="009265A6" w:rsidRPr="002B7EBE" w:rsidRDefault="003E4FB0" w:rsidP="009265A6">
      <w:pPr>
        <w:pStyle w:val="ListParagraph"/>
        <w:numPr>
          <w:ilvl w:val="0"/>
          <w:numId w:val="15"/>
        </w:numPr>
        <w:spacing w:after="120"/>
        <w:rPr>
          <w:rFonts w:ascii="Arial" w:hAnsi="Arial" w:cs="Arial"/>
          <w:lang w:eastAsia="ko-KR"/>
        </w:rPr>
      </w:pPr>
      <w:ins w:id="82" w:author="Samsung" w:date="2019-10-16T11:20:00Z">
        <w:r>
          <w:rPr>
            <w:rFonts w:ascii="Arial" w:hAnsi="Arial" w:cs="Arial"/>
            <w:lang w:eastAsia="ko-KR"/>
          </w:rPr>
          <w:t xml:space="preserve">Correct the prohibit timer handling </w:t>
        </w:r>
      </w:ins>
      <w:del w:id="83" w:author="Samsung" w:date="2019-10-16T11:20:00Z">
        <w:r w:rsidR="009265A6" w:rsidDel="003E4FB0">
          <w:rPr>
            <w:rFonts w:ascii="Arial" w:hAnsi="Arial" w:cs="Arial"/>
            <w:lang w:eastAsia="ko-KR"/>
          </w:rPr>
          <w:delText xml:space="preserve">Use general principles </w:delText>
        </w:r>
      </w:del>
      <w:r w:rsidR="009265A6">
        <w:rPr>
          <w:rFonts w:ascii="Arial" w:hAnsi="Arial" w:cs="Arial"/>
          <w:lang w:eastAsia="ko-KR"/>
        </w:rPr>
        <w:t>from REL-15</w:t>
      </w:r>
    </w:p>
    <w:p w14:paraId="11FD33D1" w14:textId="77777777" w:rsidR="009265A6" w:rsidRDefault="003E4FB0" w:rsidP="009265A6">
      <w:pPr>
        <w:pStyle w:val="ListParagraph"/>
        <w:numPr>
          <w:ilvl w:val="0"/>
          <w:numId w:val="15"/>
        </w:numPr>
        <w:spacing w:after="120"/>
        <w:rPr>
          <w:rFonts w:ascii="Arial" w:hAnsi="Arial" w:cs="Arial"/>
          <w:lang w:eastAsia="ko-KR"/>
        </w:rPr>
      </w:pPr>
      <w:ins w:id="84" w:author="Samsung" w:date="2019-10-16T11:21:00Z">
        <w:r>
          <w:rPr>
            <w:rFonts w:ascii="Arial" w:hAnsi="Arial" w:cs="Arial"/>
            <w:lang w:eastAsia="ko-KR"/>
          </w:rPr>
          <w:t>Correct the prohibit timer handling</w:t>
        </w:r>
      </w:ins>
      <w:del w:id="85" w:author="Samsung" w:date="2019-10-16T11:21:00Z">
        <w:r w:rsidR="009265A6" w:rsidRPr="002B7EBE" w:rsidDel="003E4FB0">
          <w:rPr>
            <w:rFonts w:ascii="Arial" w:hAnsi="Arial" w:cs="Arial"/>
            <w:lang w:eastAsia="ko-KR"/>
          </w:rPr>
          <w:delText xml:space="preserve">Use </w:delText>
        </w:r>
        <w:r w:rsidR="009265A6" w:rsidDel="003E4FB0">
          <w:rPr>
            <w:rFonts w:ascii="Arial" w:hAnsi="Arial" w:cs="Arial"/>
            <w:lang w:eastAsia="ko-KR"/>
          </w:rPr>
          <w:delText>general principles</w:delText>
        </w:r>
      </w:del>
      <w:r w:rsidR="009265A6">
        <w:rPr>
          <w:rFonts w:ascii="Arial" w:hAnsi="Arial" w:cs="Arial"/>
          <w:lang w:eastAsia="ko-KR"/>
        </w:rPr>
        <w:t xml:space="preserve"> </w:t>
      </w:r>
      <w:r w:rsidR="009265A6" w:rsidRPr="002B7EBE">
        <w:rPr>
          <w:rFonts w:ascii="Arial" w:hAnsi="Arial" w:cs="Arial"/>
          <w:lang w:eastAsia="ko-KR"/>
        </w:rPr>
        <w:t xml:space="preserve">from REL-16 (i.e. </w:t>
      </w:r>
      <w:r w:rsidR="009265A6">
        <w:rPr>
          <w:rFonts w:ascii="Arial" w:hAnsi="Arial" w:cs="Arial"/>
          <w:lang w:eastAsia="ko-KR"/>
        </w:rPr>
        <w:t>avoid late change)</w:t>
      </w:r>
    </w:p>
    <w:p w14:paraId="39B9A25B" w14:textId="77777777" w:rsidR="009265A6" w:rsidDel="003E4FB0" w:rsidRDefault="009265A6" w:rsidP="009265A6">
      <w:pPr>
        <w:pStyle w:val="ListParagraph"/>
        <w:numPr>
          <w:ilvl w:val="0"/>
          <w:numId w:val="15"/>
        </w:numPr>
        <w:spacing w:after="120"/>
        <w:rPr>
          <w:del w:id="86" w:author="Samsung" w:date="2019-10-16T11:21:00Z"/>
          <w:rFonts w:ascii="Arial" w:hAnsi="Arial" w:cs="Arial"/>
          <w:lang w:eastAsia="ko-KR"/>
        </w:rPr>
      </w:pPr>
      <w:del w:id="87" w:author="Samsung" w:date="2019-10-16T11:21:00Z">
        <w:r w:rsidDel="003E4FB0">
          <w:rPr>
            <w:rFonts w:ascii="Arial" w:hAnsi="Arial" w:cs="Arial"/>
            <w:lang w:eastAsia="ko-KR"/>
          </w:rPr>
          <w:delText>Use general principles only for features introduced from REL-16</w:delText>
        </w:r>
      </w:del>
    </w:p>
    <w:p w14:paraId="21965733" w14:textId="77777777" w:rsidR="003E4FB0" w:rsidRDefault="003E4FB0">
      <w:pPr>
        <w:spacing w:after="120"/>
        <w:ind w:left="568" w:hanging="568"/>
        <w:rPr>
          <w:ins w:id="88" w:author="Samsung" w:date="2019-10-16T11:23:00Z"/>
          <w:rFonts w:ascii="Arial" w:hAnsi="Arial" w:cs="Arial"/>
          <w:b/>
          <w:sz w:val="20"/>
          <w:szCs w:val="20"/>
          <w:lang w:eastAsia="ko-KR"/>
        </w:rPr>
        <w:pPrChange w:id="89" w:author="Samsung" w:date="2019-10-16T11:28:00Z">
          <w:pPr>
            <w:spacing w:after="120"/>
          </w:pPr>
        </w:pPrChange>
      </w:pPr>
      <w:ins w:id="90" w:author="Samsung" w:date="2019-10-16T11:24:00Z">
        <w:r>
          <w:rPr>
            <w:rFonts w:ascii="Arial" w:hAnsi="Arial" w:cs="Arial"/>
            <w:lang w:eastAsia="ko-KR"/>
          </w:rPr>
          <w:t>Note</w:t>
        </w:r>
        <w:r>
          <w:rPr>
            <w:rFonts w:ascii="Arial" w:hAnsi="Arial" w:cs="Arial"/>
            <w:lang w:eastAsia="ko-KR"/>
          </w:rPr>
          <w:tab/>
        </w:r>
      </w:ins>
      <w:ins w:id="91" w:author="Samsung" w:date="2019-10-16T11:26:00Z">
        <w:r>
          <w:rPr>
            <w:rFonts w:ascii="Arial" w:hAnsi="Arial" w:cs="Arial"/>
            <w:lang w:eastAsia="ko-KR"/>
          </w:rPr>
          <w:t xml:space="preserve">The change to </w:t>
        </w:r>
      </w:ins>
      <w:ins w:id="92" w:author="Samsung" w:date="2019-10-16T11:27:00Z">
        <w:r>
          <w:rPr>
            <w:rFonts w:ascii="Arial" w:hAnsi="Arial" w:cs="Arial"/>
            <w:lang w:eastAsia="ko-KR"/>
          </w:rPr>
          <w:t xml:space="preserve">individual </w:t>
        </w:r>
      </w:ins>
      <w:ins w:id="93" w:author="Samsung" w:date="2019-10-16T11:25:00Z">
        <w:r>
          <w:rPr>
            <w:rFonts w:ascii="Arial" w:hAnsi="Arial" w:cs="Arial"/>
            <w:lang w:eastAsia="ko-KR"/>
          </w:rPr>
          <w:t xml:space="preserve">UE assistance </w:t>
        </w:r>
      </w:ins>
      <w:ins w:id="94" w:author="Samsung" w:date="2019-10-16T11:26:00Z">
        <w:r>
          <w:rPr>
            <w:rFonts w:ascii="Arial" w:hAnsi="Arial" w:cs="Arial"/>
            <w:lang w:eastAsia="ko-KR"/>
          </w:rPr>
          <w:t xml:space="preserve">information </w:t>
        </w:r>
      </w:ins>
      <w:ins w:id="95" w:author="Samsung" w:date="2019-10-16T11:27:00Z">
        <w:r w:rsidR="000B081D">
          <w:rPr>
            <w:rFonts w:ascii="Arial" w:hAnsi="Arial" w:cs="Arial"/>
            <w:lang w:eastAsia="ko-KR"/>
          </w:rPr>
          <w:t xml:space="preserve">reporting </w:t>
        </w:r>
      </w:ins>
      <w:ins w:id="96" w:author="Samsung" w:date="2019-10-16T11:25:00Z">
        <w:r>
          <w:rPr>
            <w:rFonts w:ascii="Arial" w:hAnsi="Arial" w:cs="Arial"/>
            <w:lang w:eastAsia="ko-KR"/>
          </w:rPr>
          <w:t xml:space="preserve">will only be done for features introduced in future i.e. </w:t>
        </w:r>
      </w:ins>
      <w:ins w:id="97" w:author="Samsung" w:date="2019-10-16T11:24:00Z">
        <w:r w:rsidR="000B081D">
          <w:rPr>
            <w:rFonts w:ascii="Arial" w:hAnsi="Arial" w:cs="Arial"/>
            <w:lang w:eastAsia="ko-KR"/>
          </w:rPr>
          <w:t>from REL-16.</w:t>
        </w:r>
      </w:ins>
    </w:p>
    <w:p w14:paraId="1F9C06B6" w14:textId="77777777" w:rsidR="0086301C" w:rsidRDefault="0086301C" w:rsidP="0086301C">
      <w:pPr>
        <w:spacing w:after="120"/>
        <w:rPr>
          <w:rFonts w:ascii="Arial" w:hAnsi="Arial" w:cs="Arial"/>
          <w:sz w:val="20"/>
          <w:szCs w:val="20"/>
          <w:lang w:eastAsia="ko-KR"/>
        </w:rPr>
      </w:pPr>
      <w:r w:rsidRPr="00B34F84">
        <w:rPr>
          <w:rFonts w:ascii="Arial" w:hAnsi="Arial" w:cs="Arial"/>
          <w:b/>
          <w:sz w:val="20"/>
          <w:szCs w:val="20"/>
          <w:lang w:eastAsia="ko-KR"/>
        </w:rPr>
        <w:t>Q.</w:t>
      </w:r>
      <w:r w:rsidR="009265A6">
        <w:rPr>
          <w:rFonts w:ascii="Arial" w:hAnsi="Arial" w:cs="Arial"/>
          <w:b/>
          <w:sz w:val="20"/>
          <w:szCs w:val="20"/>
          <w:lang w:eastAsia="ko-KR"/>
        </w:rPr>
        <w:t>2</w:t>
      </w:r>
      <w:r>
        <w:rPr>
          <w:rFonts w:ascii="Arial" w:hAnsi="Arial" w:cs="Arial"/>
          <w:sz w:val="20"/>
          <w:szCs w:val="20"/>
          <w:lang w:eastAsia="ko-KR"/>
        </w:rPr>
        <w:t xml:space="preserve">: </w:t>
      </w:r>
      <w:r w:rsidR="00116882">
        <w:rPr>
          <w:rFonts w:ascii="Arial" w:hAnsi="Arial" w:cs="Arial"/>
          <w:sz w:val="20"/>
          <w:szCs w:val="20"/>
          <w:lang w:eastAsia="ko-KR"/>
        </w:rPr>
        <w:t>Companies are invited to express their opinion regarding which option they prefer regarding when to apply the general principles in LTE</w:t>
      </w:r>
      <w:r>
        <w:rPr>
          <w:rFonts w:ascii="Arial" w:hAnsi="Arial" w:cs="Arial"/>
          <w:sz w:val="20"/>
          <w:szCs w:val="20"/>
          <w:lang w:eastAsia="ko-KR"/>
        </w:rPr>
        <w:t>:</w:t>
      </w:r>
    </w:p>
    <w:tbl>
      <w:tblPr>
        <w:tblStyle w:val="TableGrid"/>
        <w:tblW w:w="0" w:type="auto"/>
        <w:tblLook w:val="04A0" w:firstRow="1" w:lastRow="0" w:firstColumn="1" w:lastColumn="0" w:noHBand="0" w:noVBand="1"/>
      </w:tblPr>
      <w:tblGrid>
        <w:gridCol w:w="1883"/>
        <w:gridCol w:w="1945"/>
        <w:gridCol w:w="6629"/>
      </w:tblGrid>
      <w:tr w:rsidR="0086301C" w:rsidRPr="00A811A0" w14:paraId="75485B8F" w14:textId="77777777" w:rsidTr="00EA74EC">
        <w:tc>
          <w:tcPr>
            <w:tcW w:w="1883" w:type="dxa"/>
            <w:shd w:val="clear" w:color="auto" w:fill="DAEEF3" w:themeFill="accent5" w:themeFillTint="33"/>
          </w:tcPr>
          <w:p w14:paraId="3FBA3D06" w14:textId="77777777" w:rsidR="0086301C" w:rsidRPr="00A811A0" w:rsidRDefault="0086301C" w:rsidP="00DB1195">
            <w:pPr>
              <w:spacing w:after="120"/>
              <w:rPr>
                <w:rFonts w:ascii="Arial" w:hAnsi="Arial" w:cs="Arial"/>
                <w:b/>
                <w:sz w:val="20"/>
                <w:szCs w:val="20"/>
                <w:lang w:eastAsia="ko-KR"/>
              </w:rPr>
            </w:pPr>
            <w:r w:rsidRPr="00A811A0">
              <w:rPr>
                <w:rFonts w:ascii="Arial" w:hAnsi="Arial" w:cs="Arial"/>
                <w:b/>
                <w:sz w:val="20"/>
                <w:szCs w:val="20"/>
                <w:lang w:eastAsia="ko-KR"/>
              </w:rPr>
              <w:t>Company</w:t>
            </w:r>
          </w:p>
        </w:tc>
        <w:tc>
          <w:tcPr>
            <w:tcW w:w="1945" w:type="dxa"/>
            <w:shd w:val="clear" w:color="auto" w:fill="DAEEF3" w:themeFill="accent5" w:themeFillTint="33"/>
          </w:tcPr>
          <w:p w14:paraId="66C3DEE7" w14:textId="77777777" w:rsidR="0086301C" w:rsidRPr="00A811A0" w:rsidRDefault="0086301C" w:rsidP="00DB1195">
            <w:pPr>
              <w:spacing w:after="120"/>
              <w:rPr>
                <w:rFonts w:ascii="Arial" w:hAnsi="Arial" w:cs="Arial"/>
                <w:b/>
                <w:sz w:val="20"/>
                <w:szCs w:val="20"/>
                <w:lang w:eastAsia="ko-KR"/>
              </w:rPr>
            </w:pPr>
            <w:r w:rsidRPr="00A811A0">
              <w:rPr>
                <w:rFonts w:ascii="Arial" w:hAnsi="Arial" w:cs="Arial"/>
                <w:b/>
                <w:sz w:val="20"/>
                <w:szCs w:val="20"/>
                <w:lang w:eastAsia="ko-KR"/>
              </w:rPr>
              <w:t>Option</w:t>
            </w:r>
          </w:p>
        </w:tc>
        <w:tc>
          <w:tcPr>
            <w:tcW w:w="6629" w:type="dxa"/>
            <w:shd w:val="clear" w:color="auto" w:fill="DAEEF3" w:themeFill="accent5" w:themeFillTint="33"/>
          </w:tcPr>
          <w:p w14:paraId="034B27F4" w14:textId="77777777" w:rsidR="0086301C" w:rsidRPr="00A811A0" w:rsidRDefault="0086301C" w:rsidP="00DB1195">
            <w:pPr>
              <w:spacing w:after="120"/>
              <w:rPr>
                <w:rFonts w:ascii="Arial" w:hAnsi="Arial" w:cs="Arial"/>
                <w:b/>
                <w:sz w:val="20"/>
                <w:szCs w:val="20"/>
                <w:lang w:eastAsia="ko-KR"/>
              </w:rPr>
            </w:pPr>
            <w:r w:rsidRPr="00A811A0">
              <w:rPr>
                <w:rFonts w:ascii="Arial" w:hAnsi="Arial" w:cs="Arial"/>
                <w:b/>
                <w:sz w:val="20"/>
                <w:szCs w:val="20"/>
                <w:lang w:eastAsia="ko-KR"/>
              </w:rPr>
              <w:t>Remarks</w:t>
            </w:r>
          </w:p>
        </w:tc>
      </w:tr>
      <w:tr w:rsidR="0086301C" w14:paraId="44646143" w14:textId="77777777" w:rsidTr="00EA74EC">
        <w:tc>
          <w:tcPr>
            <w:tcW w:w="1883" w:type="dxa"/>
          </w:tcPr>
          <w:p w14:paraId="73ED6553" w14:textId="77777777" w:rsidR="0086301C" w:rsidRDefault="009A6F1F" w:rsidP="00DB1195">
            <w:pPr>
              <w:spacing w:after="120"/>
              <w:rPr>
                <w:rFonts w:ascii="Arial" w:hAnsi="Arial" w:cs="Arial"/>
                <w:sz w:val="20"/>
                <w:szCs w:val="20"/>
                <w:lang w:eastAsia="ko-KR"/>
              </w:rPr>
            </w:pPr>
            <w:ins w:id="98" w:author="Samsung" w:date="2019-10-16T02:45:00Z">
              <w:r>
                <w:rPr>
                  <w:rFonts w:ascii="Arial" w:hAnsi="Arial" w:cs="Arial"/>
                  <w:sz w:val="20"/>
                  <w:szCs w:val="20"/>
                  <w:lang w:eastAsia="ko-KR"/>
                </w:rPr>
                <w:t>Samsung</w:t>
              </w:r>
            </w:ins>
          </w:p>
        </w:tc>
        <w:tc>
          <w:tcPr>
            <w:tcW w:w="1945" w:type="dxa"/>
          </w:tcPr>
          <w:p w14:paraId="755512F7" w14:textId="77777777" w:rsidR="0086301C" w:rsidRDefault="009A6F1F" w:rsidP="00DB1195">
            <w:pPr>
              <w:spacing w:after="120"/>
              <w:rPr>
                <w:rFonts w:ascii="Arial" w:hAnsi="Arial" w:cs="Arial"/>
                <w:sz w:val="20"/>
                <w:szCs w:val="20"/>
                <w:lang w:eastAsia="ko-KR"/>
              </w:rPr>
            </w:pPr>
            <w:ins w:id="99" w:author="Samsung" w:date="2019-10-16T02:45:00Z">
              <w:r>
                <w:rPr>
                  <w:rFonts w:ascii="Arial" w:hAnsi="Arial" w:cs="Arial"/>
                  <w:sz w:val="20"/>
                  <w:szCs w:val="20"/>
                  <w:lang w:eastAsia="ko-KR"/>
                </w:rPr>
                <w:t>a)</w:t>
              </w:r>
            </w:ins>
          </w:p>
        </w:tc>
        <w:tc>
          <w:tcPr>
            <w:tcW w:w="6629" w:type="dxa"/>
          </w:tcPr>
          <w:p w14:paraId="5BC58AA2" w14:textId="77777777" w:rsidR="0086301C" w:rsidRDefault="009A6F1F" w:rsidP="000B081D">
            <w:pPr>
              <w:spacing w:after="120"/>
              <w:rPr>
                <w:rFonts w:ascii="Arial" w:hAnsi="Arial" w:cs="Arial"/>
                <w:sz w:val="20"/>
                <w:szCs w:val="20"/>
                <w:lang w:eastAsia="ko-KR"/>
              </w:rPr>
            </w:pPr>
            <w:ins w:id="100" w:author="Samsung" w:date="2019-10-16T02:46:00Z">
              <w:r>
                <w:rPr>
                  <w:rFonts w:ascii="Arial" w:hAnsi="Arial" w:cs="Arial"/>
                  <w:sz w:val="20"/>
                  <w:szCs w:val="20"/>
                  <w:lang w:eastAsia="ko-KR"/>
                </w:rPr>
                <w:t>We think it is preferable to correct the timer handling from REL-15. We don’t think this results in interoperability issues.</w:t>
              </w:r>
            </w:ins>
          </w:p>
        </w:tc>
      </w:tr>
      <w:tr w:rsidR="0086301C" w14:paraId="23FB36C1" w14:textId="77777777" w:rsidTr="00EA74EC">
        <w:tc>
          <w:tcPr>
            <w:tcW w:w="1883" w:type="dxa"/>
          </w:tcPr>
          <w:p w14:paraId="59F41D35" w14:textId="77777777" w:rsidR="0086301C" w:rsidRDefault="008B5684" w:rsidP="00DB1195">
            <w:pPr>
              <w:spacing w:after="120"/>
              <w:rPr>
                <w:rFonts w:ascii="Arial" w:hAnsi="Arial" w:cs="Arial"/>
                <w:sz w:val="20"/>
                <w:szCs w:val="20"/>
                <w:lang w:eastAsia="ko-KR"/>
              </w:rPr>
            </w:pPr>
            <w:bookmarkStart w:id="101" w:name="_Hlk22196605"/>
            <w:ins w:id="102" w:author="Intel" w:date="2019-10-17T09:16:00Z">
              <w:r>
                <w:rPr>
                  <w:rFonts w:ascii="Arial" w:hAnsi="Arial" w:cs="Arial"/>
                  <w:sz w:val="20"/>
                  <w:szCs w:val="20"/>
                  <w:lang w:eastAsia="ko-KR"/>
                </w:rPr>
                <w:t>Intel</w:t>
              </w:r>
            </w:ins>
          </w:p>
        </w:tc>
        <w:tc>
          <w:tcPr>
            <w:tcW w:w="1945" w:type="dxa"/>
          </w:tcPr>
          <w:p w14:paraId="05115A3E" w14:textId="77777777" w:rsidR="0086301C" w:rsidRDefault="008B5684" w:rsidP="00DB1195">
            <w:pPr>
              <w:spacing w:after="120"/>
              <w:rPr>
                <w:rFonts w:ascii="Arial" w:hAnsi="Arial" w:cs="Arial"/>
                <w:sz w:val="20"/>
                <w:szCs w:val="20"/>
                <w:lang w:eastAsia="ko-KR"/>
              </w:rPr>
            </w:pPr>
            <w:ins w:id="103" w:author="Intel" w:date="2019-10-17T09:16:00Z">
              <w:r>
                <w:rPr>
                  <w:rFonts w:ascii="Arial" w:hAnsi="Arial" w:cs="Arial"/>
                  <w:sz w:val="20"/>
                  <w:szCs w:val="20"/>
                  <w:lang w:eastAsia="ko-KR"/>
                </w:rPr>
                <w:t>a)</w:t>
              </w:r>
            </w:ins>
          </w:p>
        </w:tc>
        <w:tc>
          <w:tcPr>
            <w:tcW w:w="6629" w:type="dxa"/>
          </w:tcPr>
          <w:p w14:paraId="05BFA3CA" w14:textId="77777777" w:rsidR="0086301C" w:rsidRDefault="008B5684" w:rsidP="00DB1195">
            <w:pPr>
              <w:spacing w:after="120"/>
              <w:rPr>
                <w:rFonts w:ascii="Arial" w:hAnsi="Arial" w:cs="Arial"/>
                <w:sz w:val="20"/>
                <w:szCs w:val="20"/>
                <w:lang w:eastAsia="ko-KR"/>
              </w:rPr>
            </w:pPr>
            <w:ins w:id="104" w:author="Intel" w:date="2019-10-17T09:16:00Z">
              <w:r>
                <w:rPr>
                  <w:rFonts w:ascii="Arial" w:hAnsi="Arial" w:cs="Arial"/>
                  <w:sz w:val="20"/>
                  <w:szCs w:val="20"/>
                  <w:lang w:eastAsia="ko-KR"/>
                </w:rPr>
                <w:t>For the handling of prohibit timer, we are OK to address it si</w:t>
              </w:r>
            </w:ins>
            <w:ins w:id="105" w:author="Intel" w:date="2019-10-17T09:17:00Z">
              <w:r>
                <w:rPr>
                  <w:rFonts w:ascii="Arial" w:hAnsi="Arial" w:cs="Arial"/>
                  <w:sz w:val="20"/>
                  <w:szCs w:val="20"/>
                  <w:lang w:eastAsia="ko-KR"/>
                </w:rPr>
                <w:t>nce Rel-15. For the behavior of legacy features (when providing their preference), we</w:t>
              </w:r>
            </w:ins>
            <w:ins w:id="106" w:author="Intel" w:date="2019-10-17T09:18:00Z">
              <w:r>
                <w:rPr>
                  <w:rFonts w:ascii="Arial" w:hAnsi="Arial" w:cs="Arial"/>
                  <w:sz w:val="20"/>
                  <w:szCs w:val="20"/>
                  <w:lang w:eastAsia="ko-KR"/>
                </w:rPr>
                <w:t xml:space="preserve"> also agree that this</w:t>
              </w:r>
            </w:ins>
            <w:ins w:id="107" w:author="Intel" w:date="2019-10-17T09:17:00Z">
              <w:r>
                <w:rPr>
                  <w:rFonts w:ascii="Arial" w:hAnsi="Arial" w:cs="Arial"/>
                  <w:sz w:val="20"/>
                  <w:szCs w:val="20"/>
                  <w:lang w:eastAsia="ko-KR"/>
                </w:rPr>
                <w:t xml:space="preserve"> </w:t>
              </w:r>
            </w:ins>
            <w:ins w:id="108" w:author="Intel" w:date="2019-10-17T09:18:00Z">
              <w:r>
                <w:rPr>
                  <w:rFonts w:ascii="Arial" w:hAnsi="Arial" w:cs="Arial"/>
                  <w:sz w:val="20"/>
                  <w:szCs w:val="20"/>
                  <w:lang w:eastAsia="ko-KR"/>
                </w:rPr>
                <w:t xml:space="preserve">(i.e. delta behavior) </w:t>
              </w:r>
            </w:ins>
            <w:ins w:id="109" w:author="Intel" w:date="2019-10-17T09:17:00Z">
              <w:r>
                <w:rPr>
                  <w:rFonts w:ascii="Arial" w:hAnsi="Arial" w:cs="Arial"/>
                  <w:sz w:val="20"/>
                  <w:szCs w:val="20"/>
                  <w:lang w:eastAsia="ko-KR"/>
                </w:rPr>
                <w:t>would</w:t>
              </w:r>
            </w:ins>
            <w:ins w:id="110" w:author="Intel" w:date="2019-10-17T09:18:00Z">
              <w:r>
                <w:rPr>
                  <w:rFonts w:ascii="Arial" w:hAnsi="Arial" w:cs="Arial"/>
                  <w:sz w:val="20"/>
                  <w:szCs w:val="20"/>
                  <w:lang w:eastAsia="ko-KR"/>
                </w:rPr>
                <w:t xml:space="preserve"> only be</w:t>
              </w:r>
            </w:ins>
            <w:ins w:id="111" w:author="Intel" w:date="2019-10-17T09:17:00Z">
              <w:r>
                <w:rPr>
                  <w:rFonts w:ascii="Arial" w:hAnsi="Arial" w:cs="Arial"/>
                  <w:sz w:val="20"/>
                  <w:szCs w:val="20"/>
                  <w:lang w:eastAsia="ko-KR"/>
                </w:rPr>
                <w:t xml:space="preserve"> enable</w:t>
              </w:r>
            </w:ins>
            <w:ins w:id="112" w:author="Intel" w:date="2019-10-17T09:18:00Z">
              <w:r>
                <w:rPr>
                  <w:rFonts w:ascii="Arial" w:hAnsi="Arial" w:cs="Arial"/>
                  <w:sz w:val="20"/>
                  <w:szCs w:val="20"/>
                  <w:lang w:eastAsia="ko-KR"/>
                </w:rPr>
                <w:t>d for</w:t>
              </w:r>
            </w:ins>
            <w:ins w:id="113" w:author="Intel" w:date="2019-10-17T09:17:00Z">
              <w:r>
                <w:rPr>
                  <w:rFonts w:ascii="Arial" w:hAnsi="Arial" w:cs="Arial"/>
                  <w:sz w:val="20"/>
                  <w:szCs w:val="20"/>
                  <w:lang w:eastAsia="ko-KR"/>
                </w:rPr>
                <w:t xml:space="preserve"> new </w:t>
              </w:r>
            </w:ins>
            <w:ins w:id="114" w:author="Intel" w:date="2019-10-17T09:18:00Z">
              <w:r>
                <w:rPr>
                  <w:rFonts w:ascii="Arial" w:hAnsi="Arial" w:cs="Arial"/>
                  <w:sz w:val="20"/>
                  <w:szCs w:val="20"/>
                  <w:lang w:eastAsia="ko-KR"/>
                </w:rPr>
                <w:t xml:space="preserve">UE assistance </w:t>
              </w:r>
            </w:ins>
            <w:ins w:id="115" w:author="Intel" w:date="2019-10-17T09:17:00Z">
              <w:r>
                <w:rPr>
                  <w:rFonts w:ascii="Arial" w:hAnsi="Arial" w:cs="Arial"/>
                  <w:sz w:val="20"/>
                  <w:szCs w:val="20"/>
                  <w:lang w:eastAsia="ko-KR"/>
                </w:rPr>
                <w:t xml:space="preserve">features while keeping the </w:t>
              </w:r>
              <w:proofErr w:type="spellStart"/>
              <w:r>
                <w:rPr>
                  <w:rFonts w:ascii="Arial" w:hAnsi="Arial" w:cs="Arial"/>
                  <w:sz w:val="20"/>
                  <w:szCs w:val="20"/>
                  <w:lang w:eastAsia="ko-KR"/>
                </w:rPr>
                <w:t>behaviour</w:t>
              </w:r>
              <w:proofErr w:type="spellEnd"/>
              <w:r>
                <w:rPr>
                  <w:rFonts w:ascii="Arial" w:hAnsi="Arial" w:cs="Arial"/>
                  <w:sz w:val="20"/>
                  <w:szCs w:val="20"/>
                  <w:lang w:eastAsia="ko-KR"/>
                </w:rPr>
                <w:t xml:space="preserve"> of older feature</w:t>
              </w:r>
            </w:ins>
            <w:ins w:id="116" w:author="Intel" w:date="2019-10-17T09:18:00Z">
              <w:r>
                <w:rPr>
                  <w:rFonts w:ascii="Arial" w:hAnsi="Arial" w:cs="Arial"/>
                  <w:sz w:val="20"/>
                  <w:szCs w:val="20"/>
                  <w:lang w:eastAsia="ko-KR"/>
                </w:rPr>
                <w:t>, as explained in the note above Q2</w:t>
              </w:r>
            </w:ins>
            <w:ins w:id="117" w:author="Intel" w:date="2019-10-17T09:17:00Z">
              <w:r>
                <w:rPr>
                  <w:rFonts w:ascii="Arial" w:hAnsi="Arial" w:cs="Arial"/>
                  <w:sz w:val="20"/>
                  <w:szCs w:val="20"/>
                  <w:lang w:eastAsia="ko-KR"/>
                </w:rPr>
                <w:t>.</w:t>
              </w:r>
            </w:ins>
          </w:p>
        </w:tc>
      </w:tr>
      <w:tr w:rsidR="00D81E78" w14:paraId="06EA3657" w14:textId="77777777" w:rsidTr="00EA74EC">
        <w:trPr>
          <w:ins w:id="118" w:author="Alex Hsu" w:date="2019-10-17T12:49:00Z"/>
        </w:trPr>
        <w:tc>
          <w:tcPr>
            <w:tcW w:w="1883" w:type="dxa"/>
          </w:tcPr>
          <w:p w14:paraId="393FD887" w14:textId="62336AD0" w:rsidR="00D81E78" w:rsidRDefault="00D81E78" w:rsidP="00DB1195">
            <w:pPr>
              <w:spacing w:after="120"/>
              <w:rPr>
                <w:ins w:id="119" w:author="Alex Hsu" w:date="2019-10-17T12:49:00Z"/>
                <w:rFonts w:ascii="Arial" w:hAnsi="Arial" w:cs="Arial"/>
                <w:sz w:val="20"/>
                <w:szCs w:val="20"/>
                <w:lang w:eastAsia="ko-KR"/>
              </w:rPr>
            </w:pPr>
            <w:ins w:id="120" w:author="Alex Hsu" w:date="2019-10-17T12:49:00Z">
              <w:r>
                <w:rPr>
                  <w:rFonts w:ascii="Arial" w:hAnsi="Arial" w:cs="Arial"/>
                  <w:sz w:val="20"/>
                  <w:szCs w:val="20"/>
                  <w:lang w:eastAsia="ko-KR"/>
                </w:rPr>
                <w:t>MediaTek</w:t>
              </w:r>
            </w:ins>
          </w:p>
        </w:tc>
        <w:tc>
          <w:tcPr>
            <w:tcW w:w="1945" w:type="dxa"/>
          </w:tcPr>
          <w:p w14:paraId="6162925A" w14:textId="6995AB24" w:rsidR="00D81E78" w:rsidRDefault="00D81E78" w:rsidP="00DB1195">
            <w:pPr>
              <w:spacing w:after="120"/>
              <w:rPr>
                <w:ins w:id="121" w:author="Alex Hsu" w:date="2019-10-17T12:49:00Z"/>
                <w:rFonts w:ascii="Arial" w:hAnsi="Arial" w:cs="Arial"/>
                <w:sz w:val="20"/>
                <w:szCs w:val="20"/>
                <w:lang w:eastAsia="ko-KR"/>
              </w:rPr>
            </w:pPr>
            <w:ins w:id="122" w:author="Alex Hsu" w:date="2019-10-17T12:49:00Z">
              <w:r>
                <w:rPr>
                  <w:rFonts w:ascii="Arial" w:hAnsi="Arial" w:cs="Arial"/>
                  <w:sz w:val="20"/>
                  <w:szCs w:val="20"/>
                  <w:lang w:eastAsia="ko-KR"/>
                </w:rPr>
                <w:t>a)</w:t>
              </w:r>
            </w:ins>
          </w:p>
        </w:tc>
        <w:tc>
          <w:tcPr>
            <w:tcW w:w="6629" w:type="dxa"/>
          </w:tcPr>
          <w:p w14:paraId="1D956256" w14:textId="1EF395CD" w:rsidR="00D81E78" w:rsidRDefault="00D81E78" w:rsidP="00DB1195">
            <w:pPr>
              <w:spacing w:after="120"/>
              <w:rPr>
                <w:ins w:id="123" w:author="Alex Hsu" w:date="2019-10-17T12:49:00Z"/>
                <w:rFonts w:ascii="Arial" w:hAnsi="Arial" w:cs="Arial"/>
                <w:sz w:val="20"/>
                <w:szCs w:val="20"/>
                <w:lang w:eastAsia="ko-KR"/>
              </w:rPr>
            </w:pPr>
            <w:ins w:id="124" w:author="Alex Hsu" w:date="2019-10-17T12:50:00Z">
              <w:r>
                <w:rPr>
                  <w:rFonts w:ascii="Arial" w:hAnsi="Arial" w:cs="Arial"/>
                  <w:sz w:val="20"/>
                  <w:szCs w:val="20"/>
                  <w:lang w:eastAsia="ko-KR"/>
                </w:rPr>
                <w:t>We support to align the LTE and NR design from the same release.</w:t>
              </w:r>
            </w:ins>
          </w:p>
        </w:tc>
      </w:tr>
      <w:tr w:rsidR="008743E7" w14:paraId="17F78006" w14:textId="77777777" w:rsidTr="00EA74EC">
        <w:trPr>
          <w:ins w:id="125" w:author="Windows User" w:date="2019-10-17T13:04:00Z"/>
        </w:trPr>
        <w:tc>
          <w:tcPr>
            <w:tcW w:w="1883" w:type="dxa"/>
          </w:tcPr>
          <w:p w14:paraId="7877CEB5" w14:textId="0CF71743" w:rsidR="008743E7" w:rsidRPr="008743E7" w:rsidRDefault="008743E7" w:rsidP="00DB1195">
            <w:pPr>
              <w:spacing w:after="120"/>
              <w:rPr>
                <w:ins w:id="126" w:author="Windows User" w:date="2019-10-17T13:04:00Z"/>
                <w:rFonts w:ascii="Arial" w:eastAsia="SimSun" w:hAnsi="Arial" w:cs="Arial"/>
                <w:sz w:val="20"/>
                <w:szCs w:val="20"/>
                <w:lang w:eastAsia="zh-CN"/>
                <w:rPrChange w:id="127" w:author="Windows User" w:date="2019-10-17T13:05:00Z">
                  <w:rPr>
                    <w:ins w:id="128" w:author="Windows User" w:date="2019-10-17T13:04:00Z"/>
                    <w:rFonts w:ascii="Arial" w:hAnsi="Arial" w:cs="Arial"/>
                    <w:sz w:val="20"/>
                    <w:szCs w:val="20"/>
                    <w:lang w:val="en-GB" w:eastAsia="ko-KR"/>
                  </w:rPr>
                </w:rPrChange>
              </w:rPr>
            </w:pPr>
            <w:ins w:id="129" w:author="Windows User" w:date="2019-10-17T13:05:00Z">
              <w:r>
                <w:rPr>
                  <w:rFonts w:ascii="Arial" w:eastAsia="SimSun" w:hAnsi="Arial" w:cs="Arial" w:hint="eastAsia"/>
                  <w:sz w:val="20"/>
                  <w:szCs w:val="20"/>
                  <w:lang w:eastAsia="zh-CN"/>
                </w:rPr>
                <w:t>OPPO</w:t>
              </w:r>
            </w:ins>
          </w:p>
        </w:tc>
        <w:tc>
          <w:tcPr>
            <w:tcW w:w="1945" w:type="dxa"/>
          </w:tcPr>
          <w:p w14:paraId="2742004C" w14:textId="7E4417D7" w:rsidR="008743E7" w:rsidRPr="008743E7" w:rsidRDefault="008743E7" w:rsidP="00DB1195">
            <w:pPr>
              <w:spacing w:after="120"/>
              <w:rPr>
                <w:ins w:id="130" w:author="Windows User" w:date="2019-10-17T13:04:00Z"/>
                <w:rFonts w:ascii="Arial" w:eastAsia="SimSun" w:hAnsi="Arial" w:cs="Arial"/>
                <w:sz w:val="20"/>
                <w:szCs w:val="20"/>
                <w:lang w:eastAsia="zh-CN"/>
                <w:rPrChange w:id="131" w:author="Windows User" w:date="2019-10-17T13:05:00Z">
                  <w:rPr>
                    <w:ins w:id="132" w:author="Windows User" w:date="2019-10-17T13:04:00Z"/>
                    <w:rFonts w:ascii="Arial" w:hAnsi="Arial" w:cs="Arial"/>
                    <w:sz w:val="20"/>
                    <w:szCs w:val="20"/>
                    <w:lang w:val="en-GB" w:eastAsia="ko-KR"/>
                  </w:rPr>
                </w:rPrChange>
              </w:rPr>
            </w:pPr>
            <w:ins w:id="133" w:author="Windows User" w:date="2019-10-17T13:05:00Z">
              <w:r>
                <w:rPr>
                  <w:rFonts w:ascii="Arial" w:eastAsia="SimSun" w:hAnsi="Arial" w:cs="Arial" w:hint="eastAsia"/>
                  <w:sz w:val="20"/>
                  <w:szCs w:val="20"/>
                  <w:lang w:eastAsia="zh-CN"/>
                </w:rPr>
                <w:t>a)</w:t>
              </w:r>
            </w:ins>
          </w:p>
        </w:tc>
        <w:tc>
          <w:tcPr>
            <w:tcW w:w="6629" w:type="dxa"/>
          </w:tcPr>
          <w:p w14:paraId="2A1237E8" w14:textId="77777777" w:rsidR="008743E7" w:rsidRDefault="008743E7" w:rsidP="00DB1195">
            <w:pPr>
              <w:spacing w:after="120"/>
              <w:rPr>
                <w:ins w:id="134" w:author="Windows User" w:date="2019-10-17T13:04:00Z"/>
                <w:rFonts w:ascii="Arial" w:hAnsi="Arial" w:cs="Arial"/>
                <w:sz w:val="20"/>
                <w:szCs w:val="20"/>
                <w:lang w:eastAsia="ko-KR"/>
              </w:rPr>
            </w:pPr>
          </w:p>
        </w:tc>
      </w:tr>
      <w:tr w:rsidR="00EA74EC" w14:paraId="01A1A812" w14:textId="77777777" w:rsidTr="00EA74EC">
        <w:trPr>
          <w:ins w:id="135" w:author="Ericsson (Martin)" w:date="2019-10-17T19:24:00Z"/>
        </w:trPr>
        <w:tc>
          <w:tcPr>
            <w:tcW w:w="1883" w:type="dxa"/>
          </w:tcPr>
          <w:p w14:paraId="632C58A5" w14:textId="77777777" w:rsidR="00EA74EC" w:rsidRDefault="00EA74EC" w:rsidP="00153D67">
            <w:pPr>
              <w:spacing w:after="120"/>
              <w:rPr>
                <w:ins w:id="136" w:author="Ericsson (Martin)" w:date="2019-10-17T19:24:00Z"/>
                <w:rFonts w:ascii="Arial" w:eastAsia="SimSun" w:hAnsi="Arial" w:cs="Arial"/>
                <w:sz w:val="20"/>
                <w:szCs w:val="20"/>
                <w:lang w:eastAsia="zh-CN"/>
              </w:rPr>
            </w:pPr>
            <w:ins w:id="137" w:author="Ericsson (Martin)" w:date="2019-10-17T19:24:00Z">
              <w:r>
                <w:rPr>
                  <w:rFonts w:ascii="Arial" w:eastAsia="SimSun" w:hAnsi="Arial" w:cs="Arial"/>
                  <w:sz w:val="20"/>
                  <w:szCs w:val="20"/>
                  <w:lang w:eastAsia="zh-CN"/>
                </w:rPr>
                <w:t>V</w:t>
              </w:r>
              <w:r>
                <w:rPr>
                  <w:rFonts w:ascii="Arial" w:eastAsia="SimSun" w:hAnsi="Arial" w:cs="Arial" w:hint="eastAsia"/>
                  <w:sz w:val="20"/>
                  <w:szCs w:val="20"/>
                  <w:lang w:eastAsia="zh-CN"/>
                </w:rPr>
                <w:t>ivo</w:t>
              </w:r>
            </w:ins>
          </w:p>
        </w:tc>
        <w:tc>
          <w:tcPr>
            <w:tcW w:w="1945" w:type="dxa"/>
          </w:tcPr>
          <w:p w14:paraId="37519752" w14:textId="77777777" w:rsidR="00EA74EC" w:rsidRDefault="00EA74EC" w:rsidP="00153D67">
            <w:pPr>
              <w:spacing w:after="120"/>
              <w:rPr>
                <w:ins w:id="138" w:author="Ericsson (Martin)" w:date="2019-10-17T19:24:00Z"/>
                <w:rFonts w:ascii="Arial" w:eastAsia="SimSun" w:hAnsi="Arial" w:cs="Arial"/>
                <w:sz w:val="20"/>
                <w:szCs w:val="20"/>
                <w:lang w:eastAsia="zh-CN"/>
              </w:rPr>
            </w:pPr>
            <w:ins w:id="139" w:author="Ericsson (Martin)" w:date="2019-10-17T19:24:00Z">
              <w:r>
                <w:rPr>
                  <w:rFonts w:ascii="Arial" w:eastAsia="SimSun" w:hAnsi="Arial" w:cs="Arial" w:hint="eastAsia"/>
                  <w:sz w:val="20"/>
                  <w:szCs w:val="20"/>
                  <w:lang w:eastAsia="zh-CN"/>
                </w:rPr>
                <w:t>a)</w:t>
              </w:r>
            </w:ins>
          </w:p>
        </w:tc>
        <w:tc>
          <w:tcPr>
            <w:tcW w:w="6629" w:type="dxa"/>
          </w:tcPr>
          <w:p w14:paraId="5026F569" w14:textId="77777777" w:rsidR="00EA74EC" w:rsidRPr="00153D67" w:rsidRDefault="00EA74EC" w:rsidP="00153D67">
            <w:pPr>
              <w:spacing w:after="120"/>
              <w:rPr>
                <w:ins w:id="140" w:author="Ericsson (Martin)" w:date="2019-10-17T19:24:00Z"/>
                <w:rFonts w:ascii="Arial" w:eastAsia="SimSun" w:hAnsi="Arial" w:cs="Arial"/>
                <w:sz w:val="20"/>
                <w:szCs w:val="20"/>
                <w:lang w:eastAsia="zh-CN"/>
              </w:rPr>
            </w:pPr>
            <w:ins w:id="141" w:author="Ericsson (Martin)" w:date="2019-10-17T19:24:00Z">
              <w:r>
                <w:rPr>
                  <w:rFonts w:ascii="Arial" w:eastAsia="SimSun" w:hAnsi="Arial" w:cs="Arial"/>
                  <w:sz w:val="20"/>
                  <w:szCs w:val="20"/>
                  <w:lang w:eastAsia="zh-CN"/>
                </w:rPr>
                <w:t>A</w:t>
              </w:r>
              <w:r>
                <w:rPr>
                  <w:rFonts w:ascii="Arial" w:eastAsia="SimSun" w:hAnsi="Arial" w:cs="Arial" w:hint="eastAsia"/>
                  <w:sz w:val="20"/>
                  <w:szCs w:val="20"/>
                  <w:lang w:eastAsia="zh-CN"/>
                </w:rPr>
                <w:t xml:space="preserve">gree </w:t>
              </w:r>
              <w:r>
                <w:rPr>
                  <w:rFonts w:ascii="Arial" w:eastAsia="SimSun" w:hAnsi="Arial" w:cs="Arial"/>
                  <w:sz w:val="20"/>
                  <w:szCs w:val="20"/>
                  <w:lang w:eastAsia="zh-CN"/>
                </w:rPr>
                <w:t xml:space="preserve">with above. </w:t>
              </w:r>
            </w:ins>
          </w:p>
        </w:tc>
      </w:tr>
      <w:tr w:rsidR="003C04A3" w14:paraId="54EC8F30" w14:textId="77777777" w:rsidTr="00EA74EC">
        <w:trPr>
          <w:ins w:id="142" w:author="vivo-Chenli" w:date="2019-10-17T15:42:00Z"/>
        </w:trPr>
        <w:tc>
          <w:tcPr>
            <w:tcW w:w="1883" w:type="dxa"/>
          </w:tcPr>
          <w:p w14:paraId="0E3B5E95" w14:textId="12663028" w:rsidR="003C04A3" w:rsidRDefault="00EA74EC" w:rsidP="00DB1195">
            <w:pPr>
              <w:spacing w:after="120"/>
              <w:rPr>
                <w:ins w:id="143" w:author="vivo-Chenli" w:date="2019-10-17T15:42:00Z"/>
                <w:rFonts w:ascii="Arial" w:eastAsia="SimSun" w:hAnsi="Arial" w:cs="Arial"/>
                <w:sz w:val="20"/>
                <w:szCs w:val="20"/>
                <w:lang w:eastAsia="zh-CN"/>
              </w:rPr>
            </w:pPr>
            <w:ins w:id="144" w:author="Ericsson (Martin)" w:date="2019-10-17T19:24:00Z">
              <w:r>
                <w:rPr>
                  <w:rFonts w:ascii="Arial" w:eastAsia="SimSun" w:hAnsi="Arial" w:cs="Arial"/>
                  <w:sz w:val="20"/>
                  <w:szCs w:val="20"/>
                  <w:lang w:eastAsia="zh-CN"/>
                </w:rPr>
                <w:t>Ericsson</w:t>
              </w:r>
            </w:ins>
            <w:ins w:id="145" w:author="vivo-Chenli" w:date="2019-10-17T15:43:00Z">
              <w:del w:id="146" w:author="Ericsson (Martin)" w:date="2019-10-17T19:24:00Z">
                <w:r w:rsidDel="00EA74EC">
                  <w:rPr>
                    <w:rFonts w:ascii="Arial" w:eastAsia="SimSun" w:hAnsi="Arial" w:cs="Arial"/>
                    <w:sz w:val="20"/>
                    <w:szCs w:val="20"/>
                    <w:lang w:eastAsia="zh-CN"/>
                  </w:rPr>
                  <w:delText>V</w:delText>
                </w:r>
                <w:r w:rsidR="004332F2" w:rsidDel="00EA74EC">
                  <w:rPr>
                    <w:rFonts w:ascii="Arial" w:eastAsia="SimSun" w:hAnsi="Arial" w:cs="Arial" w:hint="eastAsia"/>
                    <w:sz w:val="20"/>
                    <w:szCs w:val="20"/>
                    <w:lang w:eastAsia="zh-CN"/>
                  </w:rPr>
                  <w:delText>ivo</w:delText>
                </w:r>
              </w:del>
            </w:ins>
          </w:p>
        </w:tc>
        <w:tc>
          <w:tcPr>
            <w:tcW w:w="1945" w:type="dxa"/>
          </w:tcPr>
          <w:p w14:paraId="16A83985" w14:textId="4EDA92C6" w:rsidR="003C04A3" w:rsidRDefault="004332F2" w:rsidP="00DB1195">
            <w:pPr>
              <w:spacing w:after="120"/>
              <w:rPr>
                <w:ins w:id="147" w:author="vivo-Chenli" w:date="2019-10-17T15:42:00Z"/>
                <w:rFonts w:ascii="Arial" w:eastAsia="SimSun" w:hAnsi="Arial" w:cs="Arial"/>
                <w:sz w:val="20"/>
                <w:szCs w:val="20"/>
                <w:lang w:eastAsia="zh-CN"/>
              </w:rPr>
            </w:pPr>
            <w:ins w:id="148" w:author="vivo-Chenli" w:date="2019-10-17T15:43:00Z">
              <w:r>
                <w:rPr>
                  <w:rFonts w:ascii="Arial" w:eastAsia="SimSun" w:hAnsi="Arial" w:cs="Arial" w:hint="eastAsia"/>
                  <w:sz w:val="20"/>
                  <w:szCs w:val="20"/>
                  <w:lang w:eastAsia="zh-CN"/>
                </w:rPr>
                <w:t>a)</w:t>
              </w:r>
            </w:ins>
          </w:p>
        </w:tc>
        <w:tc>
          <w:tcPr>
            <w:tcW w:w="6629" w:type="dxa"/>
          </w:tcPr>
          <w:p w14:paraId="4EB3706B" w14:textId="01D34991" w:rsidR="003C04A3" w:rsidRPr="00EE6BC6" w:rsidRDefault="00EE6BC6" w:rsidP="00435F6D">
            <w:pPr>
              <w:spacing w:after="120"/>
              <w:rPr>
                <w:ins w:id="149" w:author="vivo-Chenli" w:date="2019-10-17T15:42:00Z"/>
                <w:rFonts w:ascii="Arial" w:eastAsia="SimSun" w:hAnsi="Arial" w:cs="Arial"/>
                <w:sz w:val="20"/>
                <w:szCs w:val="20"/>
                <w:lang w:eastAsia="zh-CN"/>
                <w:rPrChange w:id="150" w:author="vivo-Chenli" w:date="2019-10-17T15:44:00Z">
                  <w:rPr>
                    <w:ins w:id="151" w:author="vivo-Chenli" w:date="2019-10-17T15:42:00Z"/>
                    <w:rFonts w:ascii="Arial" w:hAnsi="Arial" w:cs="Arial"/>
                    <w:sz w:val="20"/>
                    <w:szCs w:val="20"/>
                    <w:lang w:val="en-GB" w:eastAsia="ko-KR"/>
                  </w:rPr>
                </w:rPrChange>
              </w:rPr>
            </w:pPr>
            <w:ins w:id="152" w:author="vivo-Chenli" w:date="2019-10-17T15:44:00Z">
              <w:del w:id="153" w:author="Ericsson (Martin)" w:date="2019-10-17T19:24:00Z">
                <w:r w:rsidDel="00EA74EC">
                  <w:rPr>
                    <w:rFonts w:ascii="Arial" w:eastAsia="SimSun" w:hAnsi="Arial" w:cs="Arial"/>
                    <w:sz w:val="20"/>
                    <w:szCs w:val="20"/>
                    <w:lang w:eastAsia="zh-CN"/>
                  </w:rPr>
                  <w:delText>A</w:delText>
                </w:r>
                <w:r w:rsidDel="00EA74EC">
                  <w:rPr>
                    <w:rFonts w:ascii="Arial" w:eastAsia="SimSun" w:hAnsi="Arial" w:cs="Arial" w:hint="eastAsia"/>
                    <w:sz w:val="20"/>
                    <w:szCs w:val="20"/>
                    <w:lang w:eastAsia="zh-CN"/>
                  </w:rPr>
                  <w:delText xml:space="preserve">gree </w:delText>
                </w:r>
                <w:r w:rsidDel="00EA74EC">
                  <w:rPr>
                    <w:rFonts w:ascii="Arial" w:eastAsia="SimSun" w:hAnsi="Arial" w:cs="Arial"/>
                    <w:sz w:val="20"/>
                    <w:szCs w:val="20"/>
                    <w:lang w:eastAsia="zh-CN"/>
                  </w:rPr>
                  <w:delText xml:space="preserve">with </w:delText>
                </w:r>
              </w:del>
            </w:ins>
            <w:ins w:id="154" w:author="vivo-Chenli" w:date="2019-10-17T15:53:00Z">
              <w:del w:id="155" w:author="Ericsson (Martin)" w:date="2019-10-17T19:24:00Z">
                <w:r w:rsidR="00435F6D" w:rsidDel="00EA74EC">
                  <w:rPr>
                    <w:rFonts w:ascii="Arial" w:eastAsia="SimSun" w:hAnsi="Arial" w:cs="Arial"/>
                    <w:sz w:val="20"/>
                    <w:szCs w:val="20"/>
                    <w:lang w:eastAsia="zh-CN"/>
                  </w:rPr>
                  <w:delText>above</w:delText>
                </w:r>
              </w:del>
            </w:ins>
            <w:ins w:id="156" w:author="vivo-Chenli" w:date="2019-10-17T15:44:00Z">
              <w:del w:id="157" w:author="Ericsson (Martin)" w:date="2019-10-17T19:24:00Z">
                <w:r w:rsidDel="00EA74EC">
                  <w:rPr>
                    <w:rFonts w:ascii="Arial" w:eastAsia="SimSun" w:hAnsi="Arial" w:cs="Arial"/>
                    <w:sz w:val="20"/>
                    <w:szCs w:val="20"/>
                    <w:lang w:eastAsia="zh-CN"/>
                  </w:rPr>
                  <w:delText>.</w:delText>
                </w:r>
              </w:del>
              <w:r>
                <w:rPr>
                  <w:rFonts w:ascii="Arial" w:eastAsia="SimSun" w:hAnsi="Arial" w:cs="Arial"/>
                  <w:sz w:val="20"/>
                  <w:szCs w:val="20"/>
                  <w:lang w:eastAsia="zh-CN"/>
                </w:rPr>
                <w:t xml:space="preserve"> </w:t>
              </w:r>
            </w:ins>
          </w:p>
        </w:tc>
      </w:tr>
      <w:tr w:rsidR="000F4D5B" w14:paraId="01D855EB" w14:textId="77777777" w:rsidTr="00EA74EC">
        <w:trPr>
          <w:ins w:id="158" w:author="Nokia" w:date="2019-10-17T18:50:00Z"/>
        </w:trPr>
        <w:tc>
          <w:tcPr>
            <w:tcW w:w="1883" w:type="dxa"/>
          </w:tcPr>
          <w:p w14:paraId="7E786ABB" w14:textId="4FA4024D" w:rsidR="000F4D5B" w:rsidRDefault="000F4D5B" w:rsidP="00DB1195">
            <w:pPr>
              <w:spacing w:after="120"/>
              <w:rPr>
                <w:ins w:id="159" w:author="Nokia" w:date="2019-10-17T18:50:00Z"/>
                <w:rFonts w:ascii="Arial" w:eastAsia="SimSun" w:hAnsi="Arial" w:cs="Arial"/>
                <w:sz w:val="20"/>
                <w:szCs w:val="20"/>
                <w:lang w:eastAsia="zh-CN"/>
              </w:rPr>
            </w:pPr>
            <w:ins w:id="160" w:author="Nokia" w:date="2019-10-17T18:50:00Z">
              <w:r>
                <w:rPr>
                  <w:rFonts w:ascii="Arial" w:eastAsia="SimSun" w:hAnsi="Arial" w:cs="Arial"/>
                  <w:sz w:val="20"/>
                  <w:szCs w:val="20"/>
                  <w:lang w:eastAsia="zh-CN"/>
                </w:rPr>
                <w:t>Nokia</w:t>
              </w:r>
            </w:ins>
          </w:p>
        </w:tc>
        <w:tc>
          <w:tcPr>
            <w:tcW w:w="1945" w:type="dxa"/>
          </w:tcPr>
          <w:p w14:paraId="6CA37327" w14:textId="474A7708" w:rsidR="000F4D5B" w:rsidRDefault="000F4D5B" w:rsidP="00DB1195">
            <w:pPr>
              <w:spacing w:after="120"/>
              <w:rPr>
                <w:ins w:id="161" w:author="Nokia" w:date="2019-10-17T18:50:00Z"/>
                <w:rFonts w:ascii="Arial" w:eastAsia="SimSun" w:hAnsi="Arial" w:cs="Arial"/>
                <w:sz w:val="20"/>
                <w:szCs w:val="20"/>
                <w:lang w:eastAsia="zh-CN"/>
              </w:rPr>
            </w:pPr>
            <w:ins w:id="162" w:author="Nokia" w:date="2019-10-17T18:54:00Z">
              <w:r>
                <w:rPr>
                  <w:rFonts w:ascii="Arial" w:eastAsia="SimSun" w:hAnsi="Arial" w:cs="Arial"/>
                  <w:sz w:val="20"/>
                  <w:szCs w:val="20"/>
                  <w:lang w:eastAsia="zh-CN"/>
                </w:rPr>
                <w:t>b</w:t>
              </w:r>
            </w:ins>
            <w:ins w:id="163" w:author="Nokia" w:date="2019-10-17T18:50:00Z">
              <w:r>
                <w:rPr>
                  <w:rFonts w:ascii="Arial" w:eastAsia="SimSun" w:hAnsi="Arial" w:cs="Arial"/>
                  <w:sz w:val="20"/>
                  <w:szCs w:val="20"/>
                  <w:lang w:eastAsia="zh-CN"/>
                </w:rPr>
                <w:t>)</w:t>
              </w:r>
            </w:ins>
          </w:p>
        </w:tc>
        <w:tc>
          <w:tcPr>
            <w:tcW w:w="6629" w:type="dxa"/>
          </w:tcPr>
          <w:p w14:paraId="55859CAC" w14:textId="3C221978" w:rsidR="000F4D5B" w:rsidDel="00EA74EC" w:rsidRDefault="000F4D5B" w:rsidP="00435F6D">
            <w:pPr>
              <w:spacing w:after="120"/>
              <w:rPr>
                <w:ins w:id="164" w:author="Nokia" w:date="2019-10-17T18:50:00Z"/>
                <w:rFonts w:ascii="Arial" w:eastAsia="SimSun" w:hAnsi="Arial" w:cs="Arial"/>
                <w:sz w:val="20"/>
                <w:szCs w:val="20"/>
                <w:lang w:eastAsia="zh-CN"/>
              </w:rPr>
            </w:pPr>
            <w:ins w:id="165" w:author="Nokia" w:date="2019-10-17T18:55:00Z">
              <w:r>
                <w:rPr>
                  <w:rFonts w:ascii="Arial" w:eastAsia="SimSun" w:hAnsi="Arial" w:cs="Arial"/>
                  <w:sz w:val="20"/>
                  <w:szCs w:val="20"/>
                  <w:lang w:eastAsia="zh-CN"/>
                </w:rPr>
                <w:t>The difference in timers handling will result i</w:t>
              </w:r>
            </w:ins>
            <w:ins w:id="166" w:author="Nokia" w:date="2019-10-17T18:56:00Z">
              <w:r>
                <w:rPr>
                  <w:rFonts w:ascii="Arial" w:eastAsia="SimSun" w:hAnsi="Arial" w:cs="Arial"/>
                  <w:sz w:val="20"/>
                  <w:szCs w:val="20"/>
                  <w:lang w:eastAsia="zh-CN"/>
                </w:rPr>
                <w:t>n different UE behaviors, which impacts NW implementation.</w:t>
              </w:r>
            </w:ins>
          </w:p>
        </w:tc>
      </w:tr>
      <w:tr w:rsidR="00951D56" w14:paraId="02F37CB8" w14:textId="77777777" w:rsidTr="00EA74EC">
        <w:trPr>
          <w:ins w:id="167" w:author="Huawei" w:date="2019-10-18T09:17:00Z"/>
        </w:trPr>
        <w:tc>
          <w:tcPr>
            <w:tcW w:w="1883" w:type="dxa"/>
          </w:tcPr>
          <w:p w14:paraId="23C06513" w14:textId="19AD9A72" w:rsidR="00951D56" w:rsidRDefault="00951D56" w:rsidP="00951D56">
            <w:pPr>
              <w:spacing w:after="120"/>
              <w:rPr>
                <w:ins w:id="168" w:author="Huawei" w:date="2019-10-18T09:17:00Z"/>
                <w:rFonts w:ascii="Arial" w:eastAsia="SimSun" w:hAnsi="Arial" w:cs="Arial"/>
                <w:sz w:val="20"/>
                <w:szCs w:val="20"/>
                <w:lang w:eastAsia="zh-CN"/>
              </w:rPr>
            </w:pPr>
            <w:ins w:id="169" w:author="Huawei" w:date="2019-10-18T09:17:00Z">
              <w:r w:rsidRPr="00C9583C">
                <w:rPr>
                  <w:rFonts w:ascii="Arial" w:eastAsia="SimSun" w:hAnsi="Arial" w:cs="Arial"/>
                  <w:sz w:val="20"/>
                  <w:szCs w:val="20"/>
                  <w:lang w:eastAsia="zh-CN"/>
                </w:rPr>
                <w:t xml:space="preserve">Huawei, </w:t>
              </w:r>
              <w:proofErr w:type="spellStart"/>
              <w:r w:rsidRPr="00C9583C">
                <w:rPr>
                  <w:rFonts w:ascii="Arial" w:eastAsia="SimSun" w:hAnsi="Arial" w:cs="Arial"/>
                  <w:sz w:val="20"/>
                  <w:szCs w:val="20"/>
                  <w:lang w:eastAsia="zh-CN"/>
                </w:rPr>
                <w:t>HiSilicon</w:t>
              </w:r>
              <w:proofErr w:type="spellEnd"/>
            </w:ins>
          </w:p>
        </w:tc>
        <w:tc>
          <w:tcPr>
            <w:tcW w:w="1945" w:type="dxa"/>
          </w:tcPr>
          <w:p w14:paraId="26F250C9" w14:textId="3DC280E3" w:rsidR="00951D56" w:rsidRDefault="00951D56" w:rsidP="00951D56">
            <w:pPr>
              <w:spacing w:after="120"/>
              <w:rPr>
                <w:ins w:id="170" w:author="Huawei" w:date="2019-10-18T09:17:00Z"/>
                <w:rFonts w:ascii="Arial" w:eastAsia="SimSun" w:hAnsi="Arial" w:cs="Arial"/>
                <w:sz w:val="20"/>
                <w:szCs w:val="20"/>
                <w:lang w:eastAsia="zh-CN"/>
              </w:rPr>
            </w:pPr>
            <w:ins w:id="171" w:author="Huawei" w:date="2019-10-18T09:18:00Z">
              <w:r>
                <w:rPr>
                  <w:rFonts w:ascii="Arial" w:eastAsia="SimSun" w:hAnsi="Arial" w:cs="Arial" w:hint="eastAsia"/>
                  <w:sz w:val="20"/>
                  <w:szCs w:val="20"/>
                  <w:lang w:eastAsia="zh-CN"/>
                </w:rPr>
                <w:t>b</w:t>
              </w:r>
              <w:r>
                <w:rPr>
                  <w:rFonts w:ascii="Arial" w:eastAsia="SimSun" w:hAnsi="Arial" w:cs="Arial"/>
                  <w:sz w:val="20"/>
                  <w:szCs w:val="20"/>
                  <w:lang w:eastAsia="zh-CN"/>
                </w:rPr>
                <w:t>)</w:t>
              </w:r>
            </w:ins>
          </w:p>
        </w:tc>
        <w:tc>
          <w:tcPr>
            <w:tcW w:w="6629" w:type="dxa"/>
          </w:tcPr>
          <w:p w14:paraId="3912026A" w14:textId="340AD63D" w:rsidR="00951D56" w:rsidRDefault="00951D56" w:rsidP="00951D56">
            <w:pPr>
              <w:spacing w:after="120"/>
              <w:rPr>
                <w:ins w:id="172" w:author="Huawei" w:date="2019-10-18T09:17:00Z"/>
                <w:rFonts w:ascii="Arial" w:eastAsia="SimSun" w:hAnsi="Arial" w:cs="Arial"/>
                <w:sz w:val="20"/>
                <w:szCs w:val="20"/>
                <w:lang w:eastAsia="zh-CN"/>
              </w:rPr>
            </w:pPr>
            <w:ins w:id="173" w:author="Huawei" w:date="2019-10-18T09:17:00Z">
              <w:r>
                <w:rPr>
                  <w:rFonts w:ascii="Arial" w:eastAsia="SimSun" w:hAnsi="Arial" w:cs="Arial"/>
                  <w:sz w:val="20"/>
                  <w:szCs w:val="20"/>
                  <w:lang w:eastAsia="zh-CN"/>
                </w:rPr>
                <w:t>The changes for R-15 LTE is not acceptable due to NBC issue.</w:t>
              </w:r>
            </w:ins>
          </w:p>
        </w:tc>
      </w:tr>
      <w:tr w:rsidR="005D67DF" w14:paraId="3716DE2B" w14:textId="77777777" w:rsidTr="00EA74EC">
        <w:trPr>
          <w:ins w:id="174" w:author="CATT" w:date="2019-10-18T09:22:00Z"/>
        </w:trPr>
        <w:tc>
          <w:tcPr>
            <w:tcW w:w="1883" w:type="dxa"/>
          </w:tcPr>
          <w:p w14:paraId="2724BC54" w14:textId="0355DC1C" w:rsidR="005D67DF" w:rsidRPr="00C9583C" w:rsidRDefault="005D67DF" w:rsidP="00951D56">
            <w:pPr>
              <w:spacing w:after="120"/>
              <w:rPr>
                <w:ins w:id="175" w:author="CATT" w:date="2019-10-18T09:22:00Z"/>
                <w:rFonts w:ascii="Arial" w:eastAsia="SimSun" w:hAnsi="Arial" w:cs="Arial"/>
                <w:sz w:val="20"/>
                <w:szCs w:val="20"/>
                <w:lang w:eastAsia="zh-CN"/>
              </w:rPr>
            </w:pPr>
            <w:ins w:id="176" w:author="CATT" w:date="2019-10-18T09:22:00Z">
              <w:r>
                <w:rPr>
                  <w:rFonts w:ascii="Arial" w:eastAsia="SimSun" w:hAnsi="Arial" w:cs="Arial" w:hint="eastAsia"/>
                  <w:sz w:val="20"/>
                  <w:szCs w:val="20"/>
                  <w:lang w:eastAsia="zh-CN"/>
                </w:rPr>
                <w:t>CATT</w:t>
              </w:r>
            </w:ins>
          </w:p>
        </w:tc>
        <w:tc>
          <w:tcPr>
            <w:tcW w:w="1945" w:type="dxa"/>
          </w:tcPr>
          <w:p w14:paraId="4759BA68" w14:textId="0FE9D266" w:rsidR="005D67DF" w:rsidRDefault="005D67DF" w:rsidP="00951D56">
            <w:pPr>
              <w:spacing w:after="120"/>
              <w:rPr>
                <w:ins w:id="177" w:author="CATT" w:date="2019-10-18T09:22:00Z"/>
                <w:rFonts w:ascii="Arial" w:eastAsia="SimSun" w:hAnsi="Arial" w:cs="Arial"/>
                <w:sz w:val="20"/>
                <w:szCs w:val="20"/>
                <w:lang w:eastAsia="zh-CN"/>
              </w:rPr>
            </w:pPr>
            <w:ins w:id="178" w:author="CATT" w:date="2019-10-18T09:22:00Z">
              <w:r>
                <w:rPr>
                  <w:rFonts w:ascii="Arial" w:eastAsia="SimSun" w:hAnsi="Arial" w:cs="Arial" w:hint="eastAsia"/>
                  <w:sz w:val="20"/>
                  <w:szCs w:val="20"/>
                  <w:lang w:eastAsia="zh-CN"/>
                </w:rPr>
                <w:t>a)</w:t>
              </w:r>
            </w:ins>
          </w:p>
        </w:tc>
        <w:tc>
          <w:tcPr>
            <w:tcW w:w="6629" w:type="dxa"/>
          </w:tcPr>
          <w:p w14:paraId="58510417" w14:textId="77777777" w:rsidR="005D67DF" w:rsidRDefault="005D67DF" w:rsidP="00951D56">
            <w:pPr>
              <w:spacing w:after="120"/>
              <w:rPr>
                <w:ins w:id="179" w:author="CATT" w:date="2019-10-18T09:22:00Z"/>
                <w:rFonts w:ascii="Arial" w:eastAsia="SimSun" w:hAnsi="Arial" w:cs="Arial"/>
                <w:sz w:val="20"/>
                <w:szCs w:val="20"/>
                <w:lang w:eastAsia="zh-CN"/>
              </w:rPr>
            </w:pPr>
          </w:p>
        </w:tc>
      </w:tr>
      <w:tr w:rsidR="00D924E4" w14:paraId="00FFEA1A" w14:textId="77777777" w:rsidTr="00EA74EC">
        <w:trPr>
          <w:ins w:id="180" w:author="Qualcomm (Mouaffac)" w:date="2019-10-18T09:55:00Z"/>
        </w:trPr>
        <w:tc>
          <w:tcPr>
            <w:tcW w:w="1883" w:type="dxa"/>
          </w:tcPr>
          <w:p w14:paraId="0F1F6735" w14:textId="01C7764C" w:rsidR="00D924E4" w:rsidRDefault="00D924E4" w:rsidP="00951D56">
            <w:pPr>
              <w:spacing w:after="120"/>
              <w:rPr>
                <w:ins w:id="181" w:author="Qualcomm (Mouaffac)" w:date="2019-10-18T09:55:00Z"/>
                <w:rFonts w:ascii="Arial" w:eastAsia="SimSun" w:hAnsi="Arial" w:cs="Arial"/>
                <w:sz w:val="20"/>
                <w:szCs w:val="20"/>
                <w:lang w:eastAsia="zh-CN"/>
              </w:rPr>
            </w:pPr>
            <w:proofErr w:type="spellStart"/>
            <w:ins w:id="182" w:author="Qualcomm (Mouaffac)" w:date="2019-10-18T09:55:00Z">
              <w:r>
                <w:rPr>
                  <w:rFonts w:ascii="Arial" w:eastAsia="SimSun" w:hAnsi="Arial" w:cs="Arial"/>
                  <w:sz w:val="20"/>
                  <w:szCs w:val="20"/>
                  <w:lang w:eastAsia="zh-CN"/>
                </w:rPr>
                <w:t>Qcom</w:t>
              </w:r>
              <w:proofErr w:type="spellEnd"/>
            </w:ins>
          </w:p>
        </w:tc>
        <w:tc>
          <w:tcPr>
            <w:tcW w:w="1945" w:type="dxa"/>
          </w:tcPr>
          <w:p w14:paraId="42C7047E" w14:textId="384A5ACA" w:rsidR="00D924E4" w:rsidRDefault="00D924E4" w:rsidP="00951D56">
            <w:pPr>
              <w:spacing w:after="120"/>
              <w:rPr>
                <w:ins w:id="183" w:author="Qualcomm (Mouaffac)" w:date="2019-10-18T09:55:00Z"/>
                <w:rFonts w:ascii="Arial" w:eastAsia="SimSun" w:hAnsi="Arial" w:cs="Arial"/>
                <w:sz w:val="20"/>
                <w:szCs w:val="20"/>
                <w:lang w:eastAsia="zh-CN"/>
              </w:rPr>
            </w:pPr>
            <w:ins w:id="184" w:author="Qualcomm (Mouaffac)" w:date="2019-10-18T09:55:00Z">
              <w:r>
                <w:rPr>
                  <w:rFonts w:ascii="Arial" w:eastAsia="SimSun" w:hAnsi="Arial" w:cs="Arial"/>
                  <w:sz w:val="20"/>
                  <w:szCs w:val="20"/>
                  <w:lang w:eastAsia="zh-CN"/>
                </w:rPr>
                <w:t>a)</w:t>
              </w:r>
            </w:ins>
          </w:p>
        </w:tc>
        <w:tc>
          <w:tcPr>
            <w:tcW w:w="6629" w:type="dxa"/>
          </w:tcPr>
          <w:p w14:paraId="68041E01" w14:textId="77777777" w:rsidR="00D924E4" w:rsidRDefault="00D924E4" w:rsidP="00951D56">
            <w:pPr>
              <w:spacing w:after="120"/>
              <w:rPr>
                <w:ins w:id="185" w:author="Qualcomm (Mouaffac)" w:date="2019-10-18T09:55:00Z"/>
                <w:rFonts w:ascii="Arial" w:eastAsia="SimSun" w:hAnsi="Arial" w:cs="Arial"/>
                <w:sz w:val="20"/>
                <w:szCs w:val="20"/>
                <w:lang w:eastAsia="zh-CN"/>
              </w:rPr>
            </w:pPr>
          </w:p>
        </w:tc>
      </w:tr>
      <w:bookmarkEnd w:id="101"/>
    </w:tbl>
    <w:p w14:paraId="777050B1" w14:textId="77777777" w:rsidR="0086301C" w:rsidRDefault="0086301C" w:rsidP="0086301C">
      <w:pPr>
        <w:spacing w:after="120"/>
        <w:rPr>
          <w:rFonts w:ascii="Arial" w:hAnsi="Arial" w:cs="Arial"/>
          <w:sz w:val="20"/>
          <w:szCs w:val="20"/>
          <w:lang w:eastAsia="ko-KR"/>
        </w:rPr>
      </w:pPr>
    </w:p>
    <w:p w14:paraId="2AD49A8D" w14:textId="77777777" w:rsidR="00116882" w:rsidRDefault="009265A6" w:rsidP="00D20B06">
      <w:pPr>
        <w:spacing w:after="120"/>
        <w:rPr>
          <w:rFonts w:ascii="Arial" w:hAnsi="Arial" w:cs="Arial"/>
          <w:sz w:val="20"/>
          <w:szCs w:val="20"/>
          <w:lang w:eastAsia="ko-KR"/>
        </w:rPr>
      </w:pPr>
      <w:r>
        <w:rPr>
          <w:rFonts w:ascii="Arial" w:hAnsi="Arial" w:cs="Arial"/>
          <w:sz w:val="20"/>
          <w:szCs w:val="20"/>
          <w:lang w:eastAsia="ko-KR"/>
        </w:rPr>
        <w:t xml:space="preserve">RAN2 also discussed whether </w:t>
      </w:r>
      <w:r w:rsidR="004E4415">
        <w:rPr>
          <w:rFonts w:ascii="Arial" w:hAnsi="Arial" w:cs="Arial"/>
          <w:sz w:val="20"/>
          <w:szCs w:val="20"/>
          <w:lang w:eastAsia="ko-KR"/>
        </w:rPr>
        <w:t xml:space="preserve">the change from full to individual feature reporting may require any changes to the reporting of individual features. E.g. to </w:t>
      </w:r>
      <w:r>
        <w:rPr>
          <w:rFonts w:ascii="Arial" w:hAnsi="Arial" w:cs="Arial"/>
          <w:sz w:val="20"/>
          <w:szCs w:val="20"/>
          <w:lang w:eastAsia="ko-KR"/>
        </w:rPr>
        <w:t xml:space="preserve">ensure </w:t>
      </w:r>
      <w:r w:rsidR="004E4415">
        <w:rPr>
          <w:rFonts w:ascii="Arial" w:hAnsi="Arial" w:cs="Arial"/>
          <w:sz w:val="20"/>
          <w:szCs w:val="20"/>
          <w:lang w:eastAsia="ko-KR"/>
        </w:rPr>
        <w:t xml:space="preserve">that with individual reporting it is still possible to indicate </w:t>
      </w:r>
      <w:r>
        <w:rPr>
          <w:rFonts w:ascii="Arial" w:hAnsi="Arial" w:cs="Arial"/>
          <w:sz w:val="20"/>
          <w:szCs w:val="20"/>
          <w:lang w:eastAsia="ko-KR"/>
        </w:rPr>
        <w:t>the same a</w:t>
      </w:r>
      <w:r w:rsidR="00B42C7F">
        <w:rPr>
          <w:rFonts w:ascii="Arial" w:hAnsi="Arial" w:cs="Arial"/>
          <w:sz w:val="20"/>
          <w:szCs w:val="20"/>
          <w:lang w:eastAsia="ko-KR"/>
        </w:rPr>
        <w:t>s</w:t>
      </w:r>
      <w:r>
        <w:rPr>
          <w:rFonts w:ascii="Arial" w:hAnsi="Arial" w:cs="Arial"/>
          <w:sz w:val="20"/>
          <w:szCs w:val="20"/>
          <w:lang w:eastAsia="ko-KR"/>
        </w:rPr>
        <w:t xml:space="preserve"> </w:t>
      </w:r>
      <w:r w:rsidR="004E4415">
        <w:rPr>
          <w:rFonts w:ascii="Arial" w:hAnsi="Arial" w:cs="Arial"/>
          <w:sz w:val="20"/>
          <w:szCs w:val="20"/>
          <w:lang w:eastAsia="ko-KR"/>
        </w:rPr>
        <w:t xml:space="preserve">represented by </w:t>
      </w:r>
      <w:r>
        <w:rPr>
          <w:rFonts w:ascii="Arial" w:hAnsi="Arial" w:cs="Arial"/>
          <w:sz w:val="20"/>
          <w:szCs w:val="20"/>
          <w:lang w:eastAsia="ko-KR"/>
        </w:rPr>
        <w:t>absence within a full report</w:t>
      </w:r>
      <w:r w:rsidR="00116882">
        <w:rPr>
          <w:rFonts w:ascii="Arial" w:hAnsi="Arial" w:cs="Arial"/>
          <w:sz w:val="20"/>
          <w:szCs w:val="20"/>
          <w:lang w:eastAsia="ko-KR"/>
        </w:rPr>
        <w:t>.</w:t>
      </w:r>
      <w:r w:rsidR="00B42C7F">
        <w:rPr>
          <w:rFonts w:ascii="Arial" w:hAnsi="Arial" w:cs="Arial"/>
          <w:sz w:val="20"/>
          <w:szCs w:val="20"/>
          <w:lang w:eastAsia="ko-KR"/>
        </w:rPr>
        <w:t xml:space="preserve"> We like to note the following for NR:</w:t>
      </w:r>
    </w:p>
    <w:p w14:paraId="3939DDA1" w14:textId="77777777" w:rsidR="00B42C7F" w:rsidRPr="002613A3" w:rsidRDefault="00B42C7F" w:rsidP="002613A3">
      <w:pPr>
        <w:pStyle w:val="ListParagraph"/>
        <w:numPr>
          <w:ilvl w:val="0"/>
          <w:numId w:val="18"/>
        </w:numPr>
        <w:spacing w:after="120"/>
        <w:rPr>
          <w:rFonts w:ascii="Arial" w:hAnsi="Arial" w:cs="Arial"/>
          <w:lang w:eastAsia="ko-KR"/>
        </w:rPr>
      </w:pPr>
      <w:r w:rsidRPr="002613A3">
        <w:rPr>
          <w:rFonts w:ascii="Arial" w:hAnsi="Arial" w:cs="Arial"/>
          <w:lang w:eastAsia="ko-KR"/>
        </w:rPr>
        <w:t xml:space="preserve">For overheating it is possible to cancel a previously </w:t>
      </w:r>
      <w:proofErr w:type="spellStart"/>
      <w:r w:rsidRPr="002613A3">
        <w:rPr>
          <w:rFonts w:ascii="Arial" w:hAnsi="Arial" w:cs="Arial"/>
          <w:lang w:eastAsia="ko-KR"/>
        </w:rPr>
        <w:t>signaled</w:t>
      </w:r>
      <w:proofErr w:type="spellEnd"/>
      <w:r w:rsidRPr="002613A3">
        <w:rPr>
          <w:rFonts w:ascii="Arial" w:hAnsi="Arial" w:cs="Arial"/>
          <w:lang w:eastAsia="ko-KR"/>
        </w:rPr>
        <w:t xml:space="preserve"> overheating indication by including </w:t>
      </w:r>
      <w:proofErr w:type="spellStart"/>
      <w:r w:rsidRPr="002613A3">
        <w:rPr>
          <w:rFonts w:ascii="Arial" w:hAnsi="Arial" w:cs="Arial"/>
          <w:i/>
          <w:lang w:eastAsia="ko-KR"/>
        </w:rPr>
        <w:t>overheatingAssistance</w:t>
      </w:r>
      <w:proofErr w:type="spellEnd"/>
      <w:r w:rsidRPr="002613A3">
        <w:rPr>
          <w:rFonts w:ascii="Arial" w:hAnsi="Arial" w:cs="Arial"/>
          <w:lang w:eastAsia="ko-KR"/>
        </w:rPr>
        <w:t xml:space="preserve"> with all subfields absent</w:t>
      </w:r>
    </w:p>
    <w:p w14:paraId="7BF82B1F" w14:textId="77777777" w:rsidR="002613A3" w:rsidRPr="002613A3" w:rsidRDefault="002613A3" w:rsidP="002613A3">
      <w:pPr>
        <w:pStyle w:val="ListParagraph"/>
        <w:numPr>
          <w:ilvl w:val="0"/>
          <w:numId w:val="18"/>
        </w:numPr>
        <w:spacing w:after="120"/>
        <w:rPr>
          <w:rFonts w:ascii="Arial" w:hAnsi="Arial" w:cs="Arial"/>
          <w:lang w:eastAsia="ko-KR"/>
        </w:rPr>
      </w:pPr>
      <w:r w:rsidRPr="002613A3">
        <w:rPr>
          <w:rFonts w:ascii="Arial" w:hAnsi="Arial" w:cs="Arial"/>
          <w:lang w:eastAsia="ko-KR"/>
        </w:rPr>
        <w:t xml:space="preserve">For delay budget reporting, the UE signals </w:t>
      </w:r>
      <w:proofErr w:type="spellStart"/>
      <w:r w:rsidRPr="002613A3">
        <w:rPr>
          <w:rFonts w:ascii="Arial" w:hAnsi="Arial" w:cs="Arial"/>
          <w:i/>
          <w:lang w:eastAsia="ko-KR"/>
        </w:rPr>
        <w:t>delayBudgetReport</w:t>
      </w:r>
      <w:proofErr w:type="spellEnd"/>
      <w:r w:rsidRPr="002613A3">
        <w:rPr>
          <w:rFonts w:ascii="Arial" w:hAnsi="Arial" w:cs="Arial"/>
          <w:lang w:eastAsia="ko-KR"/>
        </w:rPr>
        <w:t xml:space="preserve"> when it prefers an adjustment of the connected mode DRX. I.e. it does not seem possible to cancel a previously indicated value.</w:t>
      </w:r>
    </w:p>
    <w:p w14:paraId="7A9B48F5" w14:textId="77777777" w:rsidR="00116882" w:rsidRDefault="00116882" w:rsidP="00116882">
      <w:pPr>
        <w:spacing w:after="120"/>
        <w:rPr>
          <w:rFonts w:ascii="Arial" w:hAnsi="Arial" w:cs="Arial"/>
          <w:sz w:val="20"/>
          <w:szCs w:val="20"/>
          <w:lang w:eastAsia="ko-KR"/>
        </w:rPr>
      </w:pPr>
      <w:r w:rsidRPr="00B34F84">
        <w:rPr>
          <w:rFonts w:ascii="Arial" w:hAnsi="Arial" w:cs="Arial"/>
          <w:b/>
          <w:sz w:val="20"/>
          <w:szCs w:val="20"/>
          <w:lang w:eastAsia="ko-KR"/>
        </w:rPr>
        <w:t>Q.</w:t>
      </w:r>
      <w:r>
        <w:rPr>
          <w:rFonts w:ascii="Arial" w:hAnsi="Arial" w:cs="Arial"/>
          <w:b/>
          <w:sz w:val="20"/>
          <w:szCs w:val="20"/>
          <w:lang w:eastAsia="ko-KR"/>
        </w:rPr>
        <w:t>3</w:t>
      </w:r>
      <w:r>
        <w:rPr>
          <w:rFonts w:ascii="Arial" w:hAnsi="Arial" w:cs="Arial"/>
          <w:sz w:val="20"/>
          <w:szCs w:val="20"/>
          <w:lang w:eastAsia="ko-KR"/>
        </w:rPr>
        <w:t xml:space="preserve">: Companies are invited to express their opinion regarding </w:t>
      </w:r>
      <w:r w:rsidR="004E4415">
        <w:rPr>
          <w:rFonts w:ascii="Arial" w:hAnsi="Arial" w:cs="Arial"/>
          <w:sz w:val="20"/>
          <w:szCs w:val="20"/>
          <w:lang w:eastAsia="ko-KR"/>
        </w:rPr>
        <w:t xml:space="preserve">whether </w:t>
      </w:r>
      <w:proofErr w:type="spellStart"/>
      <w:r>
        <w:rPr>
          <w:rFonts w:ascii="Arial" w:hAnsi="Arial" w:cs="Arial"/>
          <w:sz w:val="20"/>
          <w:szCs w:val="20"/>
          <w:lang w:eastAsia="ko-KR"/>
        </w:rPr>
        <w:t>whether</w:t>
      </w:r>
      <w:proofErr w:type="spellEnd"/>
      <w:r>
        <w:rPr>
          <w:rFonts w:ascii="Arial" w:hAnsi="Arial" w:cs="Arial"/>
          <w:sz w:val="20"/>
          <w:szCs w:val="20"/>
          <w:lang w:eastAsia="ko-KR"/>
        </w:rPr>
        <w:t xml:space="preserve"> </w:t>
      </w:r>
      <w:r w:rsidR="004E4415">
        <w:rPr>
          <w:rFonts w:ascii="Arial" w:hAnsi="Arial" w:cs="Arial"/>
          <w:sz w:val="20"/>
          <w:szCs w:val="20"/>
          <w:lang w:eastAsia="ko-KR"/>
        </w:rPr>
        <w:t xml:space="preserve">the change to individual reporting will require any changes </w:t>
      </w:r>
      <w:r>
        <w:rPr>
          <w:rFonts w:ascii="Arial" w:hAnsi="Arial" w:cs="Arial"/>
          <w:sz w:val="20"/>
          <w:szCs w:val="20"/>
          <w:lang w:eastAsia="ko-KR"/>
        </w:rPr>
        <w:t xml:space="preserve">and if so, which a change </w:t>
      </w:r>
      <w:r w:rsidR="004E4415">
        <w:rPr>
          <w:rFonts w:ascii="Arial" w:hAnsi="Arial" w:cs="Arial"/>
          <w:sz w:val="20"/>
          <w:szCs w:val="20"/>
          <w:lang w:eastAsia="ko-KR"/>
        </w:rPr>
        <w:t>are considered</w:t>
      </w:r>
      <w:r>
        <w:rPr>
          <w:rFonts w:ascii="Arial" w:hAnsi="Arial" w:cs="Arial"/>
          <w:sz w:val="20"/>
          <w:szCs w:val="20"/>
          <w:lang w:eastAsia="ko-KR"/>
        </w:rPr>
        <w:t xml:space="preserve"> </w:t>
      </w:r>
      <w:r w:rsidR="004E4415">
        <w:rPr>
          <w:rFonts w:ascii="Arial" w:hAnsi="Arial" w:cs="Arial"/>
          <w:sz w:val="20"/>
          <w:szCs w:val="20"/>
          <w:lang w:eastAsia="ko-KR"/>
        </w:rPr>
        <w:t>to be required</w:t>
      </w:r>
      <w:r>
        <w:rPr>
          <w:rFonts w:ascii="Arial" w:hAnsi="Arial" w:cs="Arial"/>
          <w:sz w:val="20"/>
          <w:szCs w:val="20"/>
          <w:lang w:eastAsia="ko-KR"/>
        </w:rPr>
        <w:t>:</w:t>
      </w:r>
    </w:p>
    <w:tbl>
      <w:tblPr>
        <w:tblStyle w:val="TableGrid"/>
        <w:tblW w:w="0" w:type="auto"/>
        <w:tblLook w:val="04A0" w:firstRow="1" w:lastRow="0" w:firstColumn="1" w:lastColumn="0" w:noHBand="0" w:noVBand="1"/>
      </w:tblPr>
      <w:tblGrid>
        <w:gridCol w:w="1875"/>
        <w:gridCol w:w="1973"/>
        <w:gridCol w:w="6609"/>
      </w:tblGrid>
      <w:tr w:rsidR="00116882" w:rsidRPr="00A811A0" w14:paraId="2348493C" w14:textId="77777777" w:rsidTr="00EA74EC">
        <w:tc>
          <w:tcPr>
            <w:tcW w:w="1875" w:type="dxa"/>
            <w:shd w:val="clear" w:color="auto" w:fill="DAEEF3" w:themeFill="accent5" w:themeFillTint="33"/>
          </w:tcPr>
          <w:p w14:paraId="324AD338" w14:textId="77777777" w:rsidR="00116882" w:rsidRPr="00A811A0" w:rsidRDefault="00116882" w:rsidP="00DB1195">
            <w:pPr>
              <w:spacing w:after="120"/>
              <w:rPr>
                <w:rFonts w:ascii="Arial" w:hAnsi="Arial" w:cs="Arial"/>
                <w:b/>
                <w:sz w:val="20"/>
                <w:szCs w:val="20"/>
                <w:lang w:eastAsia="ko-KR"/>
              </w:rPr>
            </w:pPr>
            <w:r w:rsidRPr="00A811A0">
              <w:rPr>
                <w:rFonts w:ascii="Arial" w:hAnsi="Arial" w:cs="Arial"/>
                <w:b/>
                <w:sz w:val="20"/>
                <w:szCs w:val="20"/>
                <w:lang w:eastAsia="ko-KR"/>
              </w:rPr>
              <w:t>Company</w:t>
            </w:r>
          </w:p>
        </w:tc>
        <w:tc>
          <w:tcPr>
            <w:tcW w:w="1973" w:type="dxa"/>
            <w:shd w:val="clear" w:color="auto" w:fill="DAEEF3" w:themeFill="accent5" w:themeFillTint="33"/>
          </w:tcPr>
          <w:p w14:paraId="7B95DAB1" w14:textId="77777777" w:rsidR="00116882" w:rsidRPr="00A811A0" w:rsidRDefault="00116882" w:rsidP="00DB1195">
            <w:pPr>
              <w:spacing w:after="120"/>
              <w:rPr>
                <w:rFonts w:ascii="Arial" w:hAnsi="Arial" w:cs="Arial"/>
                <w:b/>
                <w:sz w:val="20"/>
                <w:szCs w:val="20"/>
                <w:lang w:eastAsia="ko-KR"/>
              </w:rPr>
            </w:pPr>
            <w:del w:id="186" w:author="Samsung" w:date="2019-10-16T03:00:00Z">
              <w:r w:rsidDel="00C071BD">
                <w:rPr>
                  <w:rFonts w:ascii="Arial" w:hAnsi="Arial" w:cs="Arial"/>
                  <w:b/>
                  <w:sz w:val="20"/>
                  <w:szCs w:val="20"/>
                  <w:lang w:eastAsia="ko-KR"/>
                </w:rPr>
                <w:delText>Support</w:delText>
              </w:r>
            </w:del>
            <w:ins w:id="187" w:author="Samsung" w:date="2019-10-16T03:00:00Z">
              <w:r w:rsidR="00C071BD">
                <w:rPr>
                  <w:rFonts w:ascii="Arial" w:hAnsi="Arial" w:cs="Arial"/>
                  <w:b/>
                  <w:sz w:val="20"/>
                  <w:szCs w:val="20"/>
                  <w:lang w:eastAsia="ko-KR"/>
                </w:rPr>
                <w:t>Changes</w:t>
              </w:r>
            </w:ins>
          </w:p>
        </w:tc>
        <w:tc>
          <w:tcPr>
            <w:tcW w:w="6609" w:type="dxa"/>
            <w:shd w:val="clear" w:color="auto" w:fill="DAEEF3" w:themeFill="accent5" w:themeFillTint="33"/>
          </w:tcPr>
          <w:p w14:paraId="3EF39FDA" w14:textId="77777777" w:rsidR="00116882" w:rsidRPr="00A811A0" w:rsidRDefault="00116882" w:rsidP="00116882">
            <w:pPr>
              <w:spacing w:after="120"/>
              <w:rPr>
                <w:rFonts w:ascii="Arial" w:hAnsi="Arial" w:cs="Arial"/>
                <w:b/>
                <w:sz w:val="20"/>
                <w:szCs w:val="20"/>
                <w:lang w:eastAsia="ko-KR"/>
              </w:rPr>
            </w:pPr>
            <w:r w:rsidRPr="00A811A0">
              <w:rPr>
                <w:rFonts w:ascii="Arial" w:hAnsi="Arial" w:cs="Arial"/>
                <w:b/>
                <w:sz w:val="20"/>
                <w:szCs w:val="20"/>
                <w:lang w:eastAsia="ko-KR"/>
              </w:rPr>
              <w:t>Remarks</w:t>
            </w:r>
            <w:r>
              <w:rPr>
                <w:rFonts w:ascii="Arial" w:hAnsi="Arial" w:cs="Arial"/>
                <w:b/>
                <w:sz w:val="20"/>
                <w:szCs w:val="20"/>
                <w:lang w:eastAsia="ko-KR"/>
              </w:rPr>
              <w:t xml:space="preserve"> i.e. cases requiring additional value</w:t>
            </w:r>
          </w:p>
        </w:tc>
      </w:tr>
      <w:tr w:rsidR="00116882" w14:paraId="4B0032F3" w14:textId="77777777" w:rsidTr="00EA74EC">
        <w:tc>
          <w:tcPr>
            <w:tcW w:w="1875" w:type="dxa"/>
          </w:tcPr>
          <w:p w14:paraId="272E50E0" w14:textId="77777777" w:rsidR="00116882" w:rsidRDefault="00C071BD" w:rsidP="00DB1195">
            <w:pPr>
              <w:spacing w:after="120"/>
              <w:rPr>
                <w:rFonts w:ascii="Arial" w:hAnsi="Arial" w:cs="Arial"/>
                <w:sz w:val="20"/>
                <w:szCs w:val="20"/>
                <w:lang w:eastAsia="ko-KR"/>
              </w:rPr>
            </w:pPr>
            <w:ins w:id="188" w:author="Samsung" w:date="2019-10-16T02:59:00Z">
              <w:r>
                <w:rPr>
                  <w:rFonts w:ascii="Arial" w:hAnsi="Arial" w:cs="Arial"/>
                  <w:sz w:val="20"/>
                  <w:szCs w:val="20"/>
                  <w:lang w:eastAsia="ko-KR"/>
                </w:rPr>
                <w:t>Samsung</w:t>
              </w:r>
            </w:ins>
          </w:p>
        </w:tc>
        <w:tc>
          <w:tcPr>
            <w:tcW w:w="1973" w:type="dxa"/>
          </w:tcPr>
          <w:p w14:paraId="36E15F31" w14:textId="77777777" w:rsidR="00116882" w:rsidRDefault="00C071BD" w:rsidP="00DB1195">
            <w:pPr>
              <w:spacing w:after="120"/>
              <w:rPr>
                <w:rFonts w:ascii="Arial" w:hAnsi="Arial" w:cs="Arial"/>
                <w:sz w:val="20"/>
                <w:szCs w:val="20"/>
                <w:lang w:eastAsia="ko-KR"/>
              </w:rPr>
            </w:pPr>
            <w:ins w:id="189" w:author="Samsung" w:date="2019-10-16T03:00:00Z">
              <w:r>
                <w:rPr>
                  <w:rFonts w:ascii="Arial" w:hAnsi="Arial" w:cs="Arial"/>
                  <w:sz w:val="20"/>
                  <w:szCs w:val="20"/>
                  <w:lang w:eastAsia="ko-KR"/>
                </w:rPr>
                <w:t>No</w:t>
              </w:r>
            </w:ins>
          </w:p>
        </w:tc>
        <w:tc>
          <w:tcPr>
            <w:tcW w:w="6609" w:type="dxa"/>
          </w:tcPr>
          <w:p w14:paraId="7F0DAF04" w14:textId="77777777" w:rsidR="00116882" w:rsidRDefault="00C071BD" w:rsidP="00C071BD">
            <w:pPr>
              <w:spacing w:after="120"/>
              <w:rPr>
                <w:rFonts w:ascii="Arial" w:hAnsi="Arial" w:cs="Arial"/>
                <w:sz w:val="20"/>
                <w:szCs w:val="20"/>
                <w:lang w:eastAsia="ko-KR"/>
              </w:rPr>
            </w:pPr>
            <w:ins w:id="190" w:author="Samsung" w:date="2019-10-16T03:00:00Z">
              <w:r>
                <w:rPr>
                  <w:rFonts w:ascii="Arial" w:hAnsi="Arial" w:cs="Arial"/>
                  <w:sz w:val="20"/>
                  <w:szCs w:val="20"/>
                  <w:lang w:eastAsia="ko-KR"/>
                </w:rPr>
                <w:t xml:space="preserve">We </w:t>
              </w:r>
            </w:ins>
            <w:ins w:id="191" w:author="Samsung" w:date="2019-10-16T03:01:00Z">
              <w:r>
                <w:rPr>
                  <w:rFonts w:ascii="Arial" w:hAnsi="Arial" w:cs="Arial"/>
                  <w:sz w:val="20"/>
                  <w:szCs w:val="20"/>
                  <w:lang w:eastAsia="ko-KR"/>
                </w:rPr>
                <w:t>are not aware that</w:t>
              </w:r>
            </w:ins>
            <w:ins w:id="192" w:author="Samsung" w:date="2019-10-16T03:00:00Z">
              <w:r>
                <w:rPr>
                  <w:rFonts w:ascii="Arial" w:hAnsi="Arial" w:cs="Arial"/>
                  <w:sz w:val="20"/>
                  <w:szCs w:val="20"/>
                  <w:lang w:eastAsia="ko-KR"/>
                </w:rPr>
                <w:t xml:space="preserve"> the switch to </w:t>
              </w:r>
            </w:ins>
            <w:ins w:id="193" w:author="Samsung" w:date="2019-10-16T03:01:00Z">
              <w:r>
                <w:rPr>
                  <w:rFonts w:ascii="Arial" w:hAnsi="Arial" w:cs="Arial"/>
                  <w:sz w:val="20"/>
                  <w:szCs w:val="20"/>
                  <w:lang w:eastAsia="ko-KR"/>
                </w:rPr>
                <w:t>reporting information per individual feature requires changes.</w:t>
              </w:r>
            </w:ins>
          </w:p>
        </w:tc>
      </w:tr>
      <w:tr w:rsidR="00116882" w14:paraId="73BE4749" w14:textId="77777777" w:rsidTr="00EA74EC">
        <w:tc>
          <w:tcPr>
            <w:tcW w:w="1875" w:type="dxa"/>
          </w:tcPr>
          <w:p w14:paraId="61AF6FEA" w14:textId="77777777" w:rsidR="00116882" w:rsidRDefault="008B5684" w:rsidP="00DB1195">
            <w:pPr>
              <w:spacing w:after="120"/>
              <w:rPr>
                <w:rFonts w:ascii="Arial" w:hAnsi="Arial" w:cs="Arial"/>
                <w:sz w:val="20"/>
                <w:szCs w:val="20"/>
                <w:lang w:eastAsia="ko-KR"/>
              </w:rPr>
            </w:pPr>
            <w:bookmarkStart w:id="194" w:name="_Hlk22196629"/>
            <w:ins w:id="195" w:author="Intel" w:date="2019-10-17T09:19:00Z">
              <w:r>
                <w:rPr>
                  <w:rFonts w:ascii="Arial" w:hAnsi="Arial" w:cs="Arial"/>
                  <w:sz w:val="20"/>
                  <w:szCs w:val="20"/>
                  <w:lang w:eastAsia="ko-KR"/>
                </w:rPr>
                <w:t>Intel</w:t>
              </w:r>
            </w:ins>
          </w:p>
        </w:tc>
        <w:tc>
          <w:tcPr>
            <w:tcW w:w="1973" w:type="dxa"/>
          </w:tcPr>
          <w:p w14:paraId="22654378" w14:textId="77777777" w:rsidR="00116882" w:rsidRDefault="008B5684" w:rsidP="00DB1195">
            <w:pPr>
              <w:spacing w:after="120"/>
              <w:rPr>
                <w:rFonts w:ascii="Arial" w:hAnsi="Arial" w:cs="Arial"/>
                <w:sz w:val="20"/>
                <w:szCs w:val="20"/>
                <w:lang w:eastAsia="ko-KR"/>
              </w:rPr>
            </w:pPr>
            <w:ins w:id="196" w:author="Intel" w:date="2019-10-17T09:19:00Z">
              <w:r>
                <w:rPr>
                  <w:rFonts w:ascii="Arial" w:hAnsi="Arial" w:cs="Arial"/>
                  <w:sz w:val="20"/>
                  <w:szCs w:val="20"/>
                  <w:lang w:eastAsia="ko-KR"/>
                </w:rPr>
                <w:t>Yes</w:t>
              </w:r>
            </w:ins>
          </w:p>
        </w:tc>
        <w:tc>
          <w:tcPr>
            <w:tcW w:w="6609" w:type="dxa"/>
          </w:tcPr>
          <w:p w14:paraId="21DA15CE" w14:textId="77777777" w:rsidR="008B5684" w:rsidRPr="008B5684" w:rsidRDefault="008B5684" w:rsidP="008B5684">
            <w:pPr>
              <w:spacing w:after="120"/>
              <w:rPr>
                <w:ins w:id="197" w:author="Intel" w:date="2019-10-17T09:19:00Z"/>
                <w:rFonts w:ascii="Arial" w:hAnsi="Arial" w:cs="Arial"/>
                <w:sz w:val="20"/>
                <w:szCs w:val="20"/>
                <w:lang w:eastAsia="ko-KR"/>
              </w:rPr>
            </w:pPr>
            <w:ins w:id="198" w:author="Intel" w:date="2019-10-17T09:19:00Z">
              <w:r w:rsidRPr="008B5684">
                <w:rPr>
                  <w:rFonts w:ascii="Arial" w:hAnsi="Arial" w:cs="Arial"/>
                  <w:sz w:val="20"/>
                  <w:szCs w:val="20"/>
                  <w:lang w:eastAsia="ko-KR"/>
                </w:rPr>
                <w:t xml:space="preserve">The new approach is to define UE assistance reporting features as a </w:t>
              </w:r>
              <w:r w:rsidRPr="008B5684">
                <w:rPr>
                  <w:rFonts w:ascii="Arial" w:hAnsi="Arial" w:cs="Arial"/>
                  <w:sz w:val="20"/>
                  <w:szCs w:val="20"/>
                  <w:lang w:eastAsia="ko-KR"/>
                </w:rPr>
                <w:lastRenderedPageBreak/>
                <w:t xml:space="preserve">delta of previous preference provided by UE while in RRC_CONNECTED.  </w:t>
              </w:r>
            </w:ins>
          </w:p>
          <w:p w14:paraId="4683570D" w14:textId="77777777" w:rsidR="00116882" w:rsidRDefault="008B5684" w:rsidP="008B5684">
            <w:pPr>
              <w:spacing w:after="120"/>
              <w:rPr>
                <w:ins w:id="199" w:author="Intel" w:date="2019-10-17T09:19:00Z"/>
                <w:rFonts w:ascii="Arial" w:hAnsi="Arial" w:cs="Arial"/>
                <w:sz w:val="20"/>
                <w:szCs w:val="20"/>
                <w:lang w:eastAsia="ko-KR"/>
              </w:rPr>
            </w:pPr>
            <w:ins w:id="200" w:author="Intel" w:date="2019-10-17T09:19:00Z">
              <w:r w:rsidRPr="008B5684">
                <w:rPr>
                  <w:rFonts w:ascii="Arial" w:hAnsi="Arial" w:cs="Arial"/>
                  <w:sz w:val="20"/>
                  <w:szCs w:val="20"/>
                  <w:lang w:eastAsia="ko-KR"/>
                </w:rPr>
                <w:t xml:space="preserve">With the current approach, when the assistance info is sent without </w:t>
              </w:r>
              <w:proofErr w:type="spellStart"/>
              <w:r w:rsidRPr="008B5684">
                <w:rPr>
                  <w:rFonts w:ascii="Arial" w:hAnsi="Arial" w:cs="Arial"/>
                  <w:sz w:val="20"/>
                  <w:szCs w:val="20"/>
                  <w:lang w:eastAsia="ko-KR"/>
                </w:rPr>
                <w:t>delayBudgetReport</w:t>
              </w:r>
              <w:proofErr w:type="spellEnd"/>
              <w:r w:rsidRPr="008B5684">
                <w:rPr>
                  <w:rFonts w:ascii="Arial" w:hAnsi="Arial" w:cs="Arial"/>
                  <w:sz w:val="20"/>
                  <w:szCs w:val="20"/>
                  <w:lang w:eastAsia="ko-KR"/>
                </w:rPr>
                <w:t xml:space="preserve">, the previous signaled value is released.  </w:t>
              </w:r>
            </w:ins>
          </w:p>
          <w:p w14:paraId="37AF780C" w14:textId="77777777" w:rsidR="008B5684" w:rsidRPr="00A047D1" w:rsidRDefault="008B5684" w:rsidP="008B5684">
            <w:pPr>
              <w:pStyle w:val="PL"/>
              <w:rPr>
                <w:ins w:id="201" w:author="Intel" w:date="2019-10-17T09:19:00Z"/>
              </w:rPr>
            </w:pPr>
            <w:ins w:id="202" w:author="Intel" w:date="2019-10-17T09:19:00Z">
              <w:r w:rsidRPr="00A047D1">
                <w:t>UEAssistanceInformation-IEs ::=     SEQUENCE {</w:t>
              </w:r>
            </w:ins>
          </w:p>
          <w:p w14:paraId="619D3488" w14:textId="77777777" w:rsidR="008B5684" w:rsidRPr="00A047D1" w:rsidRDefault="008B5684" w:rsidP="008B5684">
            <w:pPr>
              <w:pStyle w:val="PL"/>
              <w:rPr>
                <w:ins w:id="203" w:author="Intel" w:date="2019-10-17T09:19:00Z"/>
              </w:rPr>
            </w:pPr>
            <w:ins w:id="204" w:author="Intel" w:date="2019-10-17T09:19:00Z">
              <w:r w:rsidRPr="00A047D1">
                <w:t xml:space="preserve">    </w:t>
              </w:r>
              <w:r w:rsidRPr="007E442F">
                <w:rPr>
                  <w:highlight w:val="yellow"/>
                </w:rPr>
                <w:t>delayBudgetReport                   DelayBudgetReport                   OPTIONAL,</w:t>
              </w:r>
            </w:ins>
          </w:p>
          <w:p w14:paraId="66F52CE1" w14:textId="77777777" w:rsidR="008B5684" w:rsidRPr="00A047D1" w:rsidRDefault="008B5684" w:rsidP="008B5684">
            <w:pPr>
              <w:pStyle w:val="PL"/>
              <w:rPr>
                <w:ins w:id="205" w:author="Intel" w:date="2019-10-17T09:19:00Z"/>
              </w:rPr>
            </w:pPr>
            <w:ins w:id="206" w:author="Intel" w:date="2019-10-17T09:19:00Z">
              <w:r w:rsidRPr="00A047D1">
                <w:t xml:space="preserve">    lateNonCriticalExtension            OCTET STRING                        OPTIONAL,</w:t>
              </w:r>
            </w:ins>
          </w:p>
          <w:p w14:paraId="66C7AE05" w14:textId="77777777" w:rsidR="008B5684" w:rsidRPr="00A047D1" w:rsidRDefault="008B5684" w:rsidP="008B5684">
            <w:pPr>
              <w:pStyle w:val="PL"/>
              <w:rPr>
                <w:ins w:id="207" w:author="Intel" w:date="2019-10-17T09:19:00Z"/>
              </w:rPr>
            </w:pPr>
            <w:ins w:id="208" w:author="Intel" w:date="2019-10-17T09:19:00Z">
              <w:r w:rsidRPr="00A047D1">
                <w:t xml:space="preserve">    nonCriticalExtension                UEAssistanceInformation-v1540-IEs   OPTIONAL</w:t>
              </w:r>
            </w:ins>
          </w:p>
          <w:p w14:paraId="156BE071" w14:textId="77777777" w:rsidR="008B5684" w:rsidRPr="00A047D1" w:rsidRDefault="008B5684" w:rsidP="008B5684">
            <w:pPr>
              <w:pStyle w:val="PL"/>
              <w:rPr>
                <w:ins w:id="209" w:author="Intel" w:date="2019-10-17T09:19:00Z"/>
              </w:rPr>
            </w:pPr>
            <w:ins w:id="210" w:author="Intel" w:date="2019-10-17T09:19:00Z">
              <w:r w:rsidRPr="00A047D1">
                <w:t>}</w:t>
              </w:r>
            </w:ins>
          </w:p>
          <w:p w14:paraId="668E14BB" w14:textId="1FAE14B1" w:rsidR="008B5684" w:rsidRDefault="008B5684" w:rsidP="008B5684">
            <w:pPr>
              <w:spacing w:after="120"/>
              <w:rPr>
                <w:rFonts w:ascii="Arial" w:hAnsi="Arial" w:cs="Arial"/>
                <w:sz w:val="20"/>
                <w:szCs w:val="20"/>
                <w:lang w:eastAsia="ko-KR"/>
              </w:rPr>
            </w:pPr>
            <w:ins w:id="211" w:author="Intel" w:date="2019-10-17T09:20:00Z">
              <w:r>
                <w:rPr>
                  <w:rFonts w:ascii="Arial" w:hAnsi="Arial" w:cs="Arial"/>
                  <w:sz w:val="20"/>
                  <w:szCs w:val="20"/>
                  <w:lang w:eastAsia="ko-KR"/>
                </w:rPr>
                <w:t>Therefore,</w:t>
              </w:r>
            </w:ins>
            <w:ins w:id="212" w:author="Intel" w:date="2019-10-17T09:19:00Z">
              <w:r>
                <w:rPr>
                  <w:rFonts w:ascii="Arial" w:hAnsi="Arial" w:cs="Arial"/>
                  <w:sz w:val="20"/>
                  <w:szCs w:val="20"/>
                  <w:lang w:eastAsia="ko-KR"/>
                </w:rPr>
                <w:t xml:space="preserve"> w</w:t>
              </w:r>
              <w:r w:rsidRPr="008B5684">
                <w:rPr>
                  <w:rFonts w:ascii="Arial" w:hAnsi="Arial" w:cs="Arial"/>
                  <w:sz w:val="20"/>
                  <w:szCs w:val="20"/>
                  <w:lang w:eastAsia="ko-KR"/>
                </w:rPr>
                <w:t xml:space="preserve">ith delta </w:t>
              </w:r>
              <w:proofErr w:type="spellStart"/>
              <w:r w:rsidRPr="008B5684">
                <w:rPr>
                  <w:rFonts w:ascii="Arial" w:hAnsi="Arial" w:cs="Arial"/>
                  <w:sz w:val="20"/>
                  <w:szCs w:val="20"/>
                  <w:lang w:eastAsia="ko-KR"/>
                </w:rPr>
                <w:t>signalling</w:t>
              </w:r>
              <w:proofErr w:type="spellEnd"/>
              <w:r w:rsidRPr="008B5684">
                <w:rPr>
                  <w:rFonts w:ascii="Arial" w:hAnsi="Arial" w:cs="Arial"/>
                  <w:sz w:val="20"/>
                  <w:szCs w:val="20"/>
                  <w:lang w:eastAsia="ko-KR"/>
                </w:rPr>
                <w:t xml:space="preserve">, when </w:t>
              </w:r>
              <w:proofErr w:type="spellStart"/>
              <w:r w:rsidRPr="008B5684">
                <w:rPr>
                  <w:rFonts w:ascii="Arial" w:hAnsi="Arial" w:cs="Arial"/>
                  <w:i/>
                  <w:sz w:val="20"/>
                  <w:szCs w:val="20"/>
                  <w:lang w:eastAsia="ko-KR"/>
                </w:rPr>
                <w:t>delayBudgetReport</w:t>
              </w:r>
              <w:proofErr w:type="spellEnd"/>
              <w:r w:rsidRPr="008B5684">
                <w:rPr>
                  <w:rFonts w:ascii="Arial" w:hAnsi="Arial" w:cs="Arial"/>
                  <w:sz w:val="20"/>
                  <w:szCs w:val="20"/>
                  <w:lang w:eastAsia="ko-KR"/>
                </w:rPr>
                <w:t xml:space="preserve"> is not included, it means the previously signaled value is retained.  </w:t>
              </w:r>
            </w:ins>
            <w:ins w:id="213" w:author="Intel" w:date="2019-10-17T09:20:00Z">
              <w:r w:rsidRPr="008B5684">
                <w:rPr>
                  <w:rFonts w:ascii="Arial" w:hAnsi="Arial" w:cs="Arial"/>
                  <w:sz w:val="20"/>
                  <w:szCs w:val="20"/>
                  <w:lang w:eastAsia="ko-KR"/>
                </w:rPr>
                <w:t>Hence,</w:t>
              </w:r>
            </w:ins>
            <w:ins w:id="214" w:author="Intel" w:date="2019-10-17T09:19:00Z">
              <w:r w:rsidRPr="008B5684">
                <w:rPr>
                  <w:rFonts w:ascii="Arial" w:hAnsi="Arial" w:cs="Arial"/>
                  <w:sz w:val="20"/>
                  <w:szCs w:val="20"/>
                  <w:lang w:eastAsia="ko-KR"/>
                </w:rPr>
                <w:t xml:space="preserve"> some change is needed</w:t>
              </w:r>
            </w:ins>
            <w:ins w:id="215" w:author="Intel" w:date="2019-10-17T09:20:00Z">
              <w:r>
                <w:rPr>
                  <w:rFonts w:ascii="Arial" w:hAnsi="Arial" w:cs="Arial"/>
                  <w:sz w:val="20"/>
                  <w:szCs w:val="20"/>
                  <w:lang w:eastAsia="ko-KR"/>
                </w:rPr>
                <w:t xml:space="preserve"> </w:t>
              </w:r>
            </w:ins>
            <w:ins w:id="216" w:author="Intel" w:date="2019-10-17T09:19:00Z">
              <w:r w:rsidRPr="008B5684">
                <w:rPr>
                  <w:rFonts w:ascii="Arial" w:hAnsi="Arial" w:cs="Arial"/>
                  <w:sz w:val="20"/>
                  <w:szCs w:val="20"/>
                  <w:lang w:eastAsia="ko-KR"/>
                </w:rPr>
                <w:t xml:space="preserve">to introduce a mechanism to “release” the previously signaled value.  </w:t>
              </w:r>
            </w:ins>
          </w:p>
        </w:tc>
      </w:tr>
      <w:tr w:rsidR="00D81E78" w14:paraId="2FAD4C91" w14:textId="77777777" w:rsidTr="00EA74EC">
        <w:trPr>
          <w:ins w:id="217" w:author="Alex Hsu" w:date="2019-10-17T12:51:00Z"/>
        </w:trPr>
        <w:tc>
          <w:tcPr>
            <w:tcW w:w="1875" w:type="dxa"/>
          </w:tcPr>
          <w:p w14:paraId="703B18C4" w14:textId="265F232E" w:rsidR="00D81E78" w:rsidRDefault="00D81E78" w:rsidP="00DB1195">
            <w:pPr>
              <w:spacing w:after="120"/>
              <w:rPr>
                <w:ins w:id="218" w:author="Alex Hsu" w:date="2019-10-17T12:51:00Z"/>
                <w:rFonts w:ascii="Arial" w:hAnsi="Arial" w:cs="Arial"/>
                <w:sz w:val="20"/>
                <w:szCs w:val="20"/>
                <w:lang w:eastAsia="ko-KR"/>
              </w:rPr>
            </w:pPr>
            <w:ins w:id="219" w:author="Alex Hsu" w:date="2019-10-17T12:51:00Z">
              <w:r>
                <w:rPr>
                  <w:rFonts w:ascii="Arial" w:hAnsi="Arial" w:cs="Arial"/>
                  <w:sz w:val="20"/>
                  <w:szCs w:val="20"/>
                  <w:lang w:eastAsia="ko-KR"/>
                </w:rPr>
                <w:lastRenderedPageBreak/>
                <w:t>MediaTek</w:t>
              </w:r>
            </w:ins>
          </w:p>
        </w:tc>
        <w:tc>
          <w:tcPr>
            <w:tcW w:w="1973" w:type="dxa"/>
          </w:tcPr>
          <w:p w14:paraId="2632110A" w14:textId="2AD560A6" w:rsidR="00D81E78" w:rsidRDefault="00D81E78" w:rsidP="00DB1195">
            <w:pPr>
              <w:spacing w:after="120"/>
              <w:rPr>
                <w:ins w:id="220" w:author="Alex Hsu" w:date="2019-10-17T12:51:00Z"/>
                <w:rFonts w:ascii="Arial" w:hAnsi="Arial" w:cs="Arial"/>
                <w:sz w:val="20"/>
                <w:szCs w:val="20"/>
                <w:lang w:eastAsia="ko-KR"/>
              </w:rPr>
            </w:pPr>
            <w:ins w:id="221" w:author="Alex Hsu" w:date="2019-10-17T12:51:00Z">
              <w:r>
                <w:rPr>
                  <w:rFonts w:ascii="Arial" w:hAnsi="Arial" w:cs="Arial"/>
                  <w:sz w:val="20"/>
                  <w:szCs w:val="20"/>
                  <w:lang w:eastAsia="ko-KR"/>
                </w:rPr>
                <w:t>No</w:t>
              </w:r>
            </w:ins>
          </w:p>
        </w:tc>
        <w:tc>
          <w:tcPr>
            <w:tcW w:w="6609" w:type="dxa"/>
          </w:tcPr>
          <w:p w14:paraId="69C46D98" w14:textId="73CC086F" w:rsidR="00D81E78" w:rsidRPr="008B5684" w:rsidRDefault="00D81E78" w:rsidP="0078475C">
            <w:pPr>
              <w:spacing w:after="120"/>
              <w:rPr>
                <w:ins w:id="222" w:author="Alex Hsu" w:date="2019-10-17T12:51:00Z"/>
                <w:rFonts w:ascii="Arial" w:hAnsi="Arial" w:cs="Arial"/>
                <w:sz w:val="20"/>
                <w:szCs w:val="20"/>
                <w:lang w:eastAsia="ko-KR"/>
              </w:rPr>
            </w:pPr>
            <w:ins w:id="223" w:author="Alex Hsu" w:date="2019-10-17T12:53:00Z">
              <w:r>
                <w:rPr>
                  <w:rFonts w:ascii="Arial" w:hAnsi="Arial" w:cs="Arial"/>
                  <w:sz w:val="20"/>
                  <w:szCs w:val="20"/>
                  <w:lang w:eastAsia="ko-KR"/>
                </w:rPr>
                <w:t xml:space="preserve">For each feature, </w:t>
              </w:r>
            </w:ins>
            <w:ins w:id="224" w:author="Alex Hsu" w:date="2019-10-17T12:52:00Z">
              <w:r>
                <w:rPr>
                  <w:rFonts w:ascii="Arial" w:hAnsi="Arial" w:cs="Arial"/>
                  <w:sz w:val="20"/>
                  <w:szCs w:val="20"/>
                  <w:lang w:eastAsia="ko-KR"/>
                </w:rPr>
                <w:t xml:space="preserve">UE provides assistance information when </w:t>
              </w:r>
            </w:ins>
            <w:ins w:id="225" w:author="Alex Hsu" w:date="2019-10-17T12:57:00Z">
              <w:r w:rsidR="0078475C">
                <w:rPr>
                  <w:rFonts w:ascii="Arial" w:hAnsi="Arial" w:cs="Arial"/>
                  <w:sz w:val="20"/>
                  <w:szCs w:val="20"/>
                  <w:lang w:eastAsia="ko-KR"/>
                </w:rPr>
                <w:t>it has to, i.e. as s</w:t>
              </w:r>
            </w:ins>
            <w:ins w:id="226" w:author="Alex Hsu" w:date="2019-10-17T12:55:00Z">
              <w:r>
                <w:rPr>
                  <w:rFonts w:ascii="Arial" w:hAnsi="Arial" w:cs="Arial"/>
                  <w:sz w:val="20"/>
                  <w:szCs w:val="20"/>
                  <w:lang w:eastAsia="ko-KR"/>
                </w:rPr>
                <w:t xml:space="preserve">pecified in the procedure. </w:t>
              </w:r>
              <w:r w:rsidR="0078475C">
                <w:rPr>
                  <w:rFonts w:ascii="Arial" w:hAnsi="Arial" w:cs="Arial"/>
                  <w:sz w:val="20"/>
                  <w:szCs w:val="20"/>
                  <w:lang w:eastAsia="ko-KR"/>
                </w:rPr>
                <w:t>We do not see spec change to switch</w:t>
              </w:r>
            </w:ins>
            <w:ins w:id="227" w:author="Alex Hsu" w:date="2019-10-17T12:56:00Z">
              <w:r w:rsidR="0078475C">
                <w:rPr>
                  <w:rFonts w:ascii="Arial" w:hAnsi="Arial" w:cs="Arial"/>
                  <w:sz w:val="20"/>
                  <w:szCs w:val="20"/>
                  <w:lang w:eastAsia="ko-KR"/>
                </w:rPr>
                <w:t xml:space="preserve"> to individual u</w:t>
              </w:r>
            </w:ins>
            <w:ins w:id="228" w:author="Alex Hsu" w:date="2019-10-17T12:55:00Z">
              <w:r w:rsidR="0078475C">
                <w:rPr>
                  <w:rFonts w:ascii="Arial" w:hAnsi="Arial" w:cs="Arial"/>
                  <w:sz w:val="20"/>
                  <w:szCs w:val="20"/>
                  <w:lang w:eastAsia="ko-KR"/>
                </w:rPr>
                <w:t>pdate.</w:t>
              </w:r>
            </w:ins>
          </w:p>
        </w:tc>
      </w:tr>
      <w:tr w:rsidR="008743E7" w14:paraId="13493076" w14:textId="77777777" w:rsidTr="00EA74EC">
        <w:trPr>
          <w:ins w:id="229" w:author="Windows User" w:date="2019-10-17T13:05:00Z"/>
        </w:trPr>
        <w:tc>
          <w:tcPr>
            <w:tcW w:w="1875" w:type="dxa"/>
          </w:tcPr>
          <w:p w14:paraId="4EA4226B" w14:textId="79D4CCA5" w:rsidR="008743E7" w:rsidRPr="008743E7" w:rsidRDefault="008743E7" w:rsidP="00DB1195">
            <w:pPr>
              <w:spacing w:after="120"/>
              <w:rPr>
                <w:ins w:id="230" w:author="Windows User" w:date="2019-10-17T13:05:00Z"/>
                <w:rFonts w:ascii="Arial" w:eastAsia="SimSun" w:hAnsi="Arial" w:cs="Arial"/>
                <w:sz w:val="20"/>
                <w:szCs w:val="20"/>
                <w:lang w:eastAsia="zh-CN"/>
                <w:rPrChange w:id="231" w:author="Windows User" w:date="2019-10-17T13:05:00Z">
                  <w:rPr>
                    <w:ins w:id="232" w:author="Windows User" w:date="2019-10-17T13:05:00Z"/>
                    <w:rFonts w:ascii="Arial" w:hAnsi="Arial" w:cs="Arial"/>
                    <w:sz w:val="20"/>
                    <w:szCs w:val="20"/>
                    <w:lang w:val="en-GB" w:eastAsia="ko-KR"/>
                  </w:rPr>
                </w:rPrChange>
              </w:rPr>
            </w:pPr>
            <w:ins w:id="233" w:author="Windows User" w:date="2019-10-17T13:05:00Z">
              <w:r>
                <w:rPr>
                  <w:rFonts w:ascii="Arial" w:eastAsia="SimSun" w:hAnsi="Arial" w:cs="Arial" w:hint="eastAsia"/>
                  <w:sz w:val="20"/>
                  <w:szCs w:val="20"/>
                  <w:lang w:eastAsia="zh-CN"/>
                </w:rPr>
                <w:t>OPPO</w:t>
              </w:r>
            </w:ins>
          </w:p>
        </w:tc>
        <w:tc>
          <w:tcPr>
            <w:tcW w:w="1973" w:type="dxa"/>
          </w:tcPr>
          <w:p w14:paraId="09C954EA" w14:textId="73BBD577" w:rsidR="008743E7" w:rsidRPr="008743E7" w:rsidRDefault="008743E7" w:rsidP="00DB1195">
            <w:pPr>
              <w:spacing w:after="120"/>
              <w:rPr>
                <w:ins w:id="234" w:author="Windows User" w:date="2019-10-17T13:05:00Z"/>
                <w:rFonts w:ascii="Arial" w:eastAsia="SimSun" w:hAnsi="Arial" w:cs="Arial"/>
                <w:sz w:val="20"/>
                <w:szCs w:val="20"/>
                <w:lang w:eastAsia="zh-CN"/>
                <w:rPrChange w:id="235" w:author="Windows User" w:date="2019-10-17T13:08:00Z">
                  <w:rPr>
                    <w:ins w:id="236" w:author="Windows User" w:date="2019-10-17T13:05:00Z"/>
                    <w:rFonts w:ascii="Arial" w:hAnsi="Arial" w:cs="Arial"/>
                    <w:sz w:val="20"/>
                    <w:szCs w:val="20"/>
                    <w:lang w:val="en-GB" w:eastAsia="ko-KR"/>
                  </w:rPr>
                </w:rPrChange>
              </w:rPr>
            </w:pPr>
            <w:ins w:id="237" w:author="Windows User" w:date="2019-10-17T13:08:00Z">
              <w:r>
                <w:rPr>
                  <w:rFonts w:ascii="Arial" w:eastAsia="SimSun" w:hAnsi="Arial" w:cs="Arial" w:hint="eastAsia"/>
                  <w:sz w:val="20"/>
                  <w:szCs w:val="20"/>
                  <w:lang w:eastAsia="zh-CN"/>
                </w:rPr>
                <w:t>NO</w:t>
              </w:r>
            </w:ins>
          </w:p>
        </w:tc>
        <w:tc>
          <w:tcPr>
            <w:tcW w:w="6609" w:type="dxa"/>
          </w:tcPr>
          <w:p w14:paraId="0BCB5A05" w14:textId="2D65EF98" w:rsidR="008743E7" w:rsidRPr="008743E7" w:rsidRDefault="008743E7" w:rsidP="0078475C">
            <w:pPr>
              <w:spacing w:after="120"/>
              <w:rPr>
                <w:ins w:id="238" w:author="Windows User" w:date="2019-10-17T13:05:00Z"/>
                <w:rFonts w:ascii="Arial" w:eastAsia="SimSun" w:hAnsi="Arial" w:cs="Arial"/>
                <w:sz w:val="20"/>
                <w:szCs w:val="20"/>
                <w:lang w:eastAsia="zh-CN"/>
                <w:rPrChange w:id="239" w:author="Windows User" w:date="2019-10-17T13:08:00Z">
                  <w:rPr>
                    <w:ins w:id="240" w:author="Windows User" w:date="2019-10-17T13:05:00Z"/>
                    <w:rFonts w:ascii="Arial" w:hAnsi="Arial" w:cs="Arial"/>
                    <w:sz w:val="20"/>
                    <w:szCs w:val="20"/>
                    <w:lang w:val="en-GB" w:eastAsia="ko-KR"/>
                  </w:rPr>
                </w:rPrChange>
              </w:rPr>
            </w:pPr>
            <w:ins w:id="241" w:author="Windows User" w:date="2019-10-17T13:08:00Z">
              <w:r>
                <w:rPr>
                  <w:rFonts w:ascii="Arial" w:eastAsia="SimSun" w:hAnsi="Arial" w:cs="Arial"/>
                  <w:sz w:val="20"/>
                  <w:szCs w:val="20"/>
                  <w:lang w:eastAsia="zh-CN"/>
                </w:rPr>
                <w:t>W</w:t>
              </w:r>
              <w:r>
                <w:rPr>
                  <w:rFonts w:ascii="Arial" w:eastAsia="SimSun" w:hAnsi="Arial" w:cs="Arial" w:hint="eastAsia"/>
                  <w:sz w:val="20"/>
                  <w:szCs w:val="20"/>
                  <w:lang w:eastAsia="zh-CN"/>
                </w:rPr>
                <w:t xml:space="preserve">e agree the spec should be simple and not changed as much as possible. </w:t>
              </w:r>
            </w:ins>
            <w:ins w:id="242" w:author="Windows User" w:date="2019-10-17T13:09:00Z">
              <w:r>
                <w:rPr>
                  <w:rFonts w:ascii="Arial" w:eastAsia="SimSun" w:hAnsi="Arial" w:cs="Arial" w:hint="eastAsia"/>
                  <w:sz w:val="20"/>
                  <w:szCs w:val="20"/>
                  <w:lang w:eastAsia="zh-CN"/>
                </w:rPr>
                <w:t xml:space="preserve">But we also think there is a </w:t>
              </w:r>
              <w:proofErr w:type="spellStart"/>
              <w:r>
                <w:rPr>
                  <w:rFonts w:ascii="Arial" w:eastAsia="SimSun" w:hAnsi="Arial" w:cs="Arial" w:hint="eastAsia"/>
                  <w:sz w:val="20"/>
                  <w:szCs w:val="20"/>
                  <w:lang w:eastAsia="zh-CN"/>
                </w:rPr>
                <w:t>requeirement</w:t>
              </w:r>
              <w:proofErr w:type="spellEnd"/>
              <w:r>
                <w:rPr>
                  <w:rFonts w:ascii="Arial" w:eastAsia="SimSun" w:hAnsi="Arial" w:cs="Arial" w:hint="eastAsia"/>
                  <w:sz w:val="20"/>
                  <w:szCs w:val="20"/>
                  <w:lang w:eastAsia="zh-CN"/>
                </w:rPr>
                <w:t xml:space="preserve"> to release the prior reporting. </w:t>
              </w:r>
              <w:r>
                <w:rPr>
                  <w:rFonts w:ascii="Arial" w:eastAsia="SimSun" w:hAnsi="Arial" w:cs="Arial"/>
                  <w:sz w:val="20"/>
                  <w:szCs w:val="20"/>
                  <w:lang w:eastAsia="zh-CN"/>
                </w:rPr>
                <w:t>S</w:t>
              </w:r>
              <w:r>
                <w:rPr>
                  <w:rFonts w:ascii="Arial" w:eastAsia="SimSun" w:hAnsi="Arial" w:cs="Arial" w:hint="eastAsia"/>
                  <w:sz w:val="20"/>
                  <w:szCs w:val="20"/>
                  <w:lang w:eastAsia="zh-CN"/>
                </w:rPr>
                <w:t xml:space="preserve">o we think it is better to introduce a timer to control the </w:t>
              </w:r>
              <w:proofErr w:type="spellStart"/>
              <w:r>
                <w:rPr>
                  <w:rFonts w:ascii="Arial" w:eastAsia="SimSun" w:hAnsi="Arial" w:cs="Arial" w:hint="eastAsia"/>
                  <w:sz w:val="20"/>
                  <w:szCs w:val="20"/>
                  <w:lang w:eastAsia="zh-CN"/>
                </w:rPr>
                <w:t>validty</w:t>
              </w:r>
              <w:proofErr w:type="spellEnd"/>
              <w:r>
                <w:rPr>
                  <w:rFonts w:ascii="Arial" w:eastAsia="SimSun" w:hAnsi="Arial" w:cs="Arial" w:hint="eastAsia"/>
                  <w:sz w:val="20"/>
                  <w:szCs w:val="20"/>
                  <w:lang w:eastAsia="zh-CN"/>
                </w:rPr>
                <w:t xml:space="preserve"> of the reporting.</w:t>
              </w:r>
            </w:ins>
          </w:p>
        </w:tc>
      </w:tr>
      <w:tr w:rsidR="00EA74EC" w14:paraId="5A5693CE" w14:textId="77777777" w:rsidTr="00EA74EC">
        <w:trPr>
          <w:ins w:id="243" w:author="Ericsson (Martin)" w:date="2019-10-17T19:26:00Z"/>
        </w:trPr>
        <w:tc>
          <w:tcPr>
            <w:tcW w:w="1875" w:type="dxa"/>
          </w:tcPr>
          <w:p w14:paraId="37AB3788" w14:textId="77777777" w:rsidR="00EA74EC" w:rsidRDefault="00EA74EC" w:rsidP="00153D67">
            <w:pPr>
              <w:spacing w:after="120"/>
              <w:rPr>
                <w:ins w:id="244" w:author="Ericsson (Martin)" w:date="2019-10-17T19:26:00Z"/>
                <w:rFonts w:ascii="Arial" w:eastAsia="SimSun" w:hAnsi="Arial" w:cs="Arial"/>
                <w:sz w:val="20"/>
                <w:szCs w:val="20"/>
                <w:lang w:eastAsia="zh-CN"/>
              </w:rPr>
            </w:pPr>
            <w:ins w:id="245" w:author="Ericsson (Martin)" w:date="2019-10-17T19:26:00Z">
              <w:r>
                <w:rPr>
                  <w:rFonts w:ascii="Arial" w:eastAsia="SimSun" w:hAnsi="Arial" w:cs="Arial" w:hint="eastAsia"/>
                  <w:sz w:val="20"/>
                  <w:szCs w:val="20"/>
                  <w:lang w:eastAsia="zh-CN"/>
                </w:rPr>
                <w:t>vivo</w:t>
              </w:r>
            </w:ins>
          </w:p>
        </w:tc>
        <w:tc>
          <w:tcPr>
            <w:tcW w:w="1973" w:type="dxa"/>
          </w:tcPr>
          <w:p w14:paraId="3E7E2AC8" w14:textId="77777777" w:rsidR="00EA74EC" w:rsidRDefault="00EA74EC" w:rsidP="00153D67">
            <w:pPr>
              <w:spacing w:after="120"/>
              <w:rPr>
                <w:ins w:id="246" w:author="Ericsson (Martin)" w:date="2019-10-17T19:26:00Z"/>
                <w:rFonts w:ascii="Arial" w:eastAsia="SimSun" w:hAnsi="Arial" w:cs="Arial"/>
                <w:sz w:val="20"/>
                <w:szCs w:val="20"/>
                <w:lang w:eastAsia="zh-CN"/>
              </w:rPr>
            </w:pPr>
          </w:p>
        </w:tc>
        <w:tc>
          <w:tcPr>
            <w:tcW w:w="6609" w:type="dxa"/>
          </w:tcPr>
          <w:p w14:paraId="093C1459" w14:textId="77777777" w:rsidR="00EA74EC" w:rsidRDefault="00EA74EC" w:rsidP="00153D67">
            <w:pPr>
              <w:spacing w:after="120"/>
              <w:rPr>
                <w:ins w:id="247" w:author="Ericsson (Martin)" w:date="2019-10-17T19:26:00Z"/>
                <w:rFonts w:ascii="Arial" w:hAnsi="Arial" w:cs="Arial"/>
                <w:sz w:val="20"/>
                <w:szCs w:val="20"/>
                <w:lang w:eastAsia="ko-KR"/>
              </w:rPr>
            </w:pPr>
            <w:ins w:id="248" w:author="Ericsson (Martin)" w:date="2019-10-17T19:26:00Z">
              <w:r>
                <w:rPr>
                  <w:rFonts w:ascii="Arial" w:eastAsia="SimSun" w:hAnsi="Arial" w:cs="Arial" w:hint="eastAsia"/>
                  <w:sz w:val="20"/>
                  <w:szCs w:val="20"/>
                  <w:lang w:eastAsia="zh-CN"/>
                </w:rPr>
                <w:t xml:space="preserve">We think </w:t>
              </w:r>
              <w:r>
                <w:rPr>
                  <w:rFonts w:ascii="Arial" w:hAnsi="Arial" w:cs="Arial"/>
                  <w:sz w:val="20"/>
                  <w:szCs w:val="20"/>
                  <w:lang w:eastAsia="ko-KR"/>
                </w:rPr>
                <w:t xml:space="preserve">the change to individual reporting will not require any change. </w:t>
              </w:r>
            </w:ins>
          </w:p>
          <w:p w14:paraId="60E55E11" w14:textId="77777777" w:rsidR="00EA74EC" w:rsidRDefault="00EA74EC" w:rsidP="00153D67">
            <w:pPr>
              <w:spacing w:after="120"/>
              <w:rPr>
                <w:ins w:id="249" w:author="Ericsson (Martin)" w:date="2019-10-17T19:26:00Z"/>
                <w:rFonts w:ascii="Arial" w:eastAsia="SimSun" w:hAnsi="Arial" w:cs="Arial"/>
                <w:sz w:val="20"/>
                <w:szCs w:val="20"/>
                <w:lang w:eastAsia="zh-CN"/>
              </w:rPr>
            </w:pPr>
            <w:ins w:id="250" w:author="Ericsson (Martin)" w:date="2019-10-17T19:26:00Z">
              <w:r>
                <w:rPr>
                  <w:rFonts w:ascii="Arial" w:hAnsi="Arial" w:cs="Arial"/>
                  <w:sz w:val="20"/>
                  <w:szCs w:val="20"/>
                  <w:lang w:eastAsia="ko-KR"/>
                </w:rPr>
                <w:t xml:space="preserve">But for the enhancement proposed by Intel, we can </w:t>
              </w:r>
              <w:proofErr w:type="spellStart"/>
              <w:r>
                <w:rPr>
                  <w:rFonts w:ascii="Arial" w:hAnsi="Arial" w:cs="Arial"/>
                  <w:sz w:val="20"/>
                  <w:szCs w:val="20"/>
                  <w:lang w:eastAsia="ko-KR"/>
                </w:rPr>
                <w:t>aslo</w:t>
              </w:r>
              <w:proofErr w:type="spellEnd"/>
              <w:r>
                <w:rPr>
                  <w:rFonts w:ascii="Arial" w:hAnsi="Arial" w:cs="Arial"/>
                  <w:sz w:val="20"/>
                  <w:szCs w:val="20"/>
                  <w:lang w:eastAsia="ko-KR"/>
                </w:rPr>
                <w:t xml:space="preserve"> accept if companies agree. It can be used to </w:t>
              </w:r>
              <w:proofErr w:type="spellStart"/>
              <w:r>
                <w:rPr>
                  <w:rFonts w:ascii="Arial" w:hAnsi="Arial" w:cs="Arial"/>
                  <w:sz w:val="20"/>
                  <w:szCs w:val="20"/>
                  <w:lang w:eastAsia="ko-KR"/>
                </w:rPr>
                <w:t>relase</w:t>
              </w:r>
              <w:proofErr w:type="spellEnd"/>
              <w:r>
                <w:rPr>
                  <w:rFonts w:ascii="Arial" w:hAnsi="Arial" w:cs="Arial"/>
                  <w:sz w:val="20"/>
                  <w:szCs w:val="20"/>
                  <w:lang w:eastAsia="ko-KR"/>
                </w:rPr>
                <w:t xml:space="preserve"> the previous value. </w:t>
              </w:r>
            </w:ins>
          </w:p>
        </w:tc>
      </w:tr>
      <w:tr w:rsidR="00563AA1" w14:paraId="21820676" w14:textId="77777777" w:rsidTr="00EA74EC">
        <w:trPr>
          <w:ins w:id="251" w:author="vivo-Chenli" w:date="2019-10-17T15:44:00Z"/>
        </w:trPr>
        <w:tc>
          <w:tcPr>
            <w:tcW w:w="1875" w:type="dxa"/>
          </w:tcPr>
          <w:p w14:paraId="7074F99C" w14:textId="672A3B2E" w:rsidR="00563AA1" w:rsidRDefault="00EA74EC" w:rsidP="00DB1195">
            <w:pPr>
              <w:spacing w:after="120"/>
              <w:rPr>
                <w:ins w:id="252" w:author="vivo-Chenli" w:date="2019-10-17T15:44:00Z"/>
                <w:rFonts w:ascii="Arial" w:eastAsia="SimSun" w:hAnsi="Arial" w:cs="Arial"/>
                <w:sz w:val="20"/>
                <w:szCs w:val="20"/>
                <w:lang w:eastAsia="zh-CN"/>
              </w:rPr>
            </w:pPr>
            <w:ins w:id="253" w:author="Ericsson (Martin)" w:date="2019-10-17T19:26:00Z">
              <w:r>
                <w:rPr>
                  <w:rFonts w:ascii="Arial" w:eastAsia="SimSun" w:hAnsi="Arial" w:cs="Arial"/>
                  <w:sz w:val="20"/>
                  <w:szCs w:val="20"/>
                  <w:lang w:eastAsia="zh-CN"/>
                </w:rPr>
                <w:t>Ericsson</w:t>
              </w:r>
            </w:ins>
            <w:ins w:id="254" w:author="vivo-Chenli" w:date="2019-10-17T15:44:00Z">
              <w:del w:id="255" w:author="Ericsson (Martin)" w:date="2019-10-17T19:26:00Z">
                <w:r w:rsidR="00563AA1" w:rsidDel="00EA74EC">
                  <w:rPr>
                    <w:rFonts w:ascii="Arial" w:eastAsia="SimSun" w:hAnsi="Arial" w:cs="Arial" w:hint="eastAsia"/>
                    <w:sz w:val="20"/>
                    <w:szCs w:val="20"/>
                    <w:lang w:eastAsia="zh-CN"/>
                  </w:rPr>
                  <w:delText>vivo</w:delText>
                </w:r>
              </w:del>
            </w:ins>
          </w:p>
        </w:tc>
        <w:tc>
          <w:tcPr>
            <w:tcW w:w="1973" w:type="dxa"/>
          </w:tcPr>
          <w:p w14:paraId="5298CA56" w14:textId="13B685E2" w:rsidR="00563AA1" w:rsidRDefault="00EA74EC" w:rsidP="00DB1195">
            <w:pPr>
              <w:spacing w:after="120"/>
              <w:rPr>
                <w:ins w:id="256" w:author="vivo-Chenli" w:date="2019-10-17T15:44:00Z"/>
                <w:rFonts w:ascii="Arial" w:eastAsia="SimSun" w:hAnsi="Arial" w:cs="Arial"/>
                <w:sz w:val="20"/>
                <w:szCs w:val="20"/>
                <w:lang w:eastAsia="zh-CN"/>
              </w:rPr>
            </w:pPr>
            <w:ins w:id="257" w:author="Ericsson (Martin)" w:date="2019-10-17T19:28:00Z">
              <w:r>
                <w:rPr>
                  <w:rFonts w:ascii="Arial" w:eastAsia="SimSun" w:hAnsi="Arial" w:cs="Arial"/>
                  <w:sz w:val="20"/>
                  <w:szCs w:val="20"/>
                  <w:lang w:eastAsia="zh-CN"/>
                </w:rPr>
                <w:t>No</w:t>
              </w:r>
            </w:ins>
          </w:p>
        </w:tc>
        <w:tc>
          <w:tcPr>
            <w:tcW w:w="6609" w:type="dxa"/>
          </w:tcPr>
          <w:p w14:paraId="72686113" w14:textId="700FF1B1" w:rsidR="00563AA1" w:rsidDel="00EA74EC" w:rsidRDefault="00700ECD" w:rsidP="0078475C">
            <w:pPr>
              <w:spacing w:after="120"/>
              <w:rPr>
                <w:ins w:id="258" w:author="vivo-Chenli" w:date="2019-10-17T15:52:00Z"/>
                <w:del w:id="259" w:author="Ericsson (Martin)" w:date="2019-10-17T19:26:00Z"/>
                <w:rFonts w:ascii="Arial" w:hAnsi="Arial" w:cs="Arial"/>
                <w:sz w:val="20"/>
                <w:szCs w:val="20"/>
                <w:lang w:eastAsia="ko-KR"/>
              </w:rPr>
            </w:pPr>
            <w:ins w:id="260" w:author="vivo-Chenli" w:date="2019-10-17T15:51:00Z">
              <w:del w:id="261" w:author="Ericsson (Martin)" w:date="2019-10-17T19:26:00Z">
                <w:r w:rsidDel="00EA74EC">
                  <w:rPr>
                    <w:rFonts w:ascii="Arial" w:eastAsia="SimSun" w:hAnsi="Arial" w:cs="Arial" w:hint="eastAsia"/>
                    <w:sz w:val="20"/>
                    <w:szCs w:val="20"/>
                    <w:lang w:eastAsia="zh-CN"/>
                  </w:rPr>
                  <w:delText xml:space="preserve">We think </w:delText>
                </w:r>
                <w:r w:rsidDel="00EA74EC">
                  <w:rPr>
                    <w:rFonts w:ascii="Arial" w:hAnsi="Arial" w:cs="Arial"/>
                    <w:sz w:val="20"/>
                    <w:szCs w:val="20"/>
                    <w:lang w:eastAsia="ko-KR"/>
                  </w:rPr>
                  <w:delText xml:space="preserve">the change to individual reporting will not require any change. </w:delText>
                </w:r>
              </w:del>
            </w:ins>
          </w:p>
          <w:p w14:paraId="4A97180A" w14:textId="38E5C3F5" w:rsidR="00700ECD" w:rsidRDefault="00700ECD" w:rsidP="008179B1">
            <w:pPr>
              <w:spacing w:after="120"/>
              <w:rPr>
                <w:ins w:id="262" w:author="vivo-Chenli" w:date="2019-10-17T15:44:00Z"/>
                <w:rFonts w:ascii="Arial" w:eastAsia="SimSun" w:hAnsi="Arial" w:cs="Arial"/>
                <w:sz w:val="20"/>
                <w:szCs w:val="20"/>
                <w:lang w:eastAsia="zh-CN"/>
              </w:rPr>
            </w:pPr>
            <w:ins w:id="263" w:author="vivo-Chenli" w:date="2019-10-17T15:52:00Z">
              <w:del w:id="264" w:author="Ericsson (Martin)" w:date="2019-10-17T19:26:00Z">
                <w:r w:rsidDel="00EA74EC">
                  <w:rPr>
                    <w:rFonts w:ascii="Arial" w:hAnsi="Arial" w:cs="Arial"/>
                    <w:sz w:val="20"/>
                    <w:szCs w:val="20"/>
                    <w:lang w:eastAsia="ko-KR"/>
                  </w:rPr>
                  <w:delText xml:space="preserve">But for the enhancement proposed by Intel, we can aslo accept if companies agree. </w:delText>
                </w:r>
                <w:r w:rsidR="008179B1" w:rsidDel="00EA74EC">
                  <w:rPr>
                    <w:rFonts w:ascii="Arial" w:hAnsi="Arial" w:cs="Arial"/>
                    <w:sz w:val="20"/>
                    <w:szCs w:val="20"/>
                    <w:lang w:eastAsia="ko-KR"/>
                  </w:rPr>
                  <w:delText xml:space="preserve">It can </w:delText>
                </w:r>
              </w:del>
            </w:ins>
            <w:ins w:id="265" w:author="vivo-Chenli" w:date="2019-10-17T15:53:00Z">
              <w:del w:id="266" w:author="Ericsson (Martin)" w:date="2019-10-17T19:26:00Z">
                <w:r w:rsidR="008179B1" w:rsidDel="00EA74EC">
                  <w:rPr>
                    <w:rFonts w:ascii="Arial" w:hAnsi="Arial" w:cs="Arial"/>
                    <w:sz w:val="20"/>
                    <w:szCs w:val="20"/>
                    <w:lang w:eastAsia="ko-KR"/>
                  </w:rPr>
                  <w:delText>be used to relase the previous value.</w:delText>
                </w:r>
              </w:del>
              <w:del w:id="267" w:author="Ericsson (Martin)" w:date="2019-10-17T19:29:00Z">
                <w:r w:rsidR="008179B1" w:rsidDel="00EA74EC">
                  <w:rPr>
                    <w:rFonts w:ascii="Arial" w:hAnsi="Arial" w:cs="Arial"/>
                    <w:sz w:val="20"/>
                    <w:szCs w:val="20"/>
                    <w:lang w:eastAsia="ko-KR"/>
                  </w:rPr>
                  <w:delText xml:space="preserve"> </w:delText>
                </w:r>
              </w:del>
            </w:ins>
            <w:ins w:id="268" w:author="Ericsson (Martin)" w:date="2019-10-17T19:28:00Z">
              <w:r w:rsidR="00EA74EC">
                <w:rPr>
                  <w:rFonts w:ascii="Arial" w:hAnsi="Arial" w:cs="Arial"/>
                  <w:sz w:val="20"/>
                  <w:szCs w:val="20"/>
                  <w:lang w:eastAsia="ko-KR"/>
                </w:rPr>
                <w:t>We agree with Intel comment that in case UE supports both delay repor</w:t>
              </w:r>
            </w:ins>
            <w:ins w:id="269" w:author="Ericsson (Martin)" w:date="2019-10-17T19:29:00Z">
              <w:r w:rsidR="00EA74EC">
                <w:rPr>
                  <w:rFonts w:ascii="Arial" w:hAnsi="Arial" w:cs="Arial"/>
                  <w:sz w:val="20"/>
                  <w:szCs w:val="20"/>
                  <w:lang w:eastAsia="ko-KR"/>
                </w:rPr>
                <w:t xml:space="preserve">ting and overheating, omission of delay report, when overheating change is signaled, would cancel previous delay report. However it is not clear </w:t>
              </w:r>
            </w:ins>
            <w:ins w:id="270" w:author="Ericsson (Martin)" w:date="2019-10-17T19:30:00Z">
              <w:r w:rsidR="00EA74EC">
                <w:rPr>
                  <w:rFonts w:ascii="Arial" w:hAnsi="Arial" w:cs="Arial"/>
                  <w:sz w:val="20"/>
                  <w:szCs w:val="20"/>
                  <w:lang w:eastAsia="ko-KR"/>
                </w:rPr>
                <w:t>when</w:t>
              </w:r>
            </w:ins>
            <w:ins w:id="271" w:author="Ericsson (Martin)" w:date="2019-10-17T19:29:00Z">
              <w:r w:rsidR="00EA74EC">
                <w:rPr>
                  <w:rFonts w:ascii="Arial" w:hAnsi="Arial" w:cs="Arial"/>
                  <w:sz w:val="20"/>
                  <w:szCs w:val="20"/>
                  <w:lang w:eastAsia="ko-KR"/>
                </w:rPr>
                <w:t xml:space="preserve"> the UE only supports delay reporting, the UE would initiate UE assistance message </w:t>
              </w:r>
            </w:ins>
            <w:ins w:id="272" w:author="Ericsson (Martin)" w:date="2019-10-17T19:30:00Z">
              <w:r w:rsidR="00EA74EC">
                <w:rPr>
                  <w:rFonts w:ascii="Arial" w:hAnsi="Arial" w:cs="Arial"/>
                  <w:sz w:val="20"/>
                  <w:szCs w:val="20"/>
                  <w:lang w:eastAsia="ko-KR"/>
                </w:rPr>
                <w:t xml:space="preserve">without content to cancel previous preference? </w:t>
              </w:r>
            </w:ins>
            <w:ins w:id="273" w:author="Ericsson (Martin)" w:date="2019-10-17T19:31:00Z">
              <w:r w:rsidR="00EA74EC">
                <w:rPr>
                  <w:rFonts w:ascii="Arial" w:hAnsi="Arial" w:cs="Arial"/>
                  <w:sz w:val="20"/>
                  <w:szCs w:val="20"/>
                  <w:lang w:eastAsia="ko-KR"/>
                </w:rPr>
                <w:t xml:space="preserve">If that is a correct understanding we do not think there is a need to cancel previous preference when overheating delta is send. </w:t>
              </w:r>
            </w:ins>
          </w:p>
        </w:tc>
      </w:tr>
      <w:tr w:rsidR="000F4D5B" w14:paraId="6ABD4B5A" w14:textId="77777777" w:rsidTr="00EA74EC">
        <w:trPr>
          <w:ins w:id="274" w:author="Nokia" w:date="2019-10-17T18:51:00Z"/>
        </w:trPr>
        <w:tc>
          <w:tcPr>
            <w:tcW w:w="1875" w:type="dxa"/>
          </w:tcPr>
          <w:p w14:paraId="5EEF53CC" w14:textId="4FDDBD4F" w:rsidR="000F4D5B" w:rsidRDefault="000F4D5B" w:rsidP="00DB1195">
            <w:pPr>
              <w:spacing w:after="120"/>
              <w:rPr>
                <w:ins w:id="275" w:author="Nokia" w:date="2019-10-17T18:51:00Z"/>
                <w:rFonts w:ascii="Arial" w:eastAsia="SimSun" w:hAnsi="Arial" w:cs="Arial"/>
                <w:sz w:val="20"/>
                <w:szCs w:val="20"/>
                <w:lang w:eastAsia="zh-CN"/>
              </w:rPr>
            </w:pPr>
            <w:ins w:id="276" w:author="Nokia" w:date="2019-10-17T18:51:00Z">
              <w:r>
                <w:rPr>
                  <w:rFonts w:ascii="Arial" w:eastAsia="SimSun" w:hAnsi="Arial" w:cs="Arial"/>
                  <w:sz w:val="20"/>
                  <w:szCs w:val="20"/>
                  <w:lang w:eastAsia="zh-CN"/>
                </w:rPr>
                <w:t>Nokia</w:t>
              </w:r>
            </w:ins>
          </w:p>
        </w:tc>
        <w:tc>
          <w:tcPr>
            <w:tcW w:w="1973" w:type="dxa"/>
          </w:tcPr>
          <w:p w14:paraId="1E6E93DA" w14:textId="4738F911" w:rsidR="000F4D5B" w:rsidRDefault="000F4D5B" w:rsidP="00DB1195">
            <w:pPr>
              <w:spacing w:after="120"/>
              <w:rPr>
                <w:ins w:id="277" w:author="Nokia" w:date="2019-10-17T18:51:00Z"/>
                <w:rFonts w:ascii="Arial" w:eastAsia="SimSun" w:hAnsi="Arial" w:cs="Arial"/>
                <w:sz w:val="20"/>
                <w:szCs w:val="20"/>
                <w:lang w:eastAsia="zh-CN"/>
              </w:rPr>
            </w:pPr>
            <w:ins w:id="278" w:author="Nokia" w:date="2019-10-17T18:56:00Z">
              <w:r>
                <w:rPr>
                  <w:rFonts w:ascii="Arial" w:eastAsia="SimSun" w:hAnsi="Arial" w:cs="Arial"/>
                  <w:sz w:val="20"/>
                  <w:szCs w:val="20"/>
                  <w:lang w:eastAsia="zh-CN"/>
                </w:rPr>
                <w:t>Not sure</w:t>
              </w:r>
            </w:ins>
          </w:p>
        </w:tc>
        <w:tc>
          <w:tcPr>
            <w:tcW w:w="6609" w:type="dxa"/>
          </w:tcPr>
          <w:p w14:paraId="132AC466" w14:textId="44065B77" w:rsidR="000F4D5B" w:rsidDel="00EA74EC" w:rsidRDefault="000F4D5B" w:rsidP="0078475C">
            <w:pPr>
              <w:spacing w:after="120"/>
              <w:rPr>
                <w:ins w:id="279" w:author="Nokia" w:date="2019-10-17T18:51:00Z"/>
                <w:rFonts w:ascii="Arial" w:eastAsia="SimSun" w:hAnsi="Arial" w:cs="Arial"/>
                <w:sz w:val="20"/>
                <w:szCs w:val="20"/>
                <w:lang w:eastAsia="zh-CN"/>
              </w:rPr>
            </w:pPr>
            <w:ins w:id="280" w:author="Nokia" w:date="2019-10-17T18:57:00Z">
              <w:r>
                <w:rPr>
                  <w:rFonts w:ascii="Arial" w:eastAsia="SimSun" w:hAnsi="Arial" w:cs="Arial"/>
                  <w:sz w:val="20"/>
                  <w:szCs w:val="20"/>
                  <w:lang w:eastAsia="zh-CN"/>
                </w:rPr>
                <w:t>We should go case by case, as different features have been defined with different handling of the timers</w:t>
              </w:r>
            </w:ins>
            <w:ins w:id="281" w:author="Nokia" w:date="2019-10-17T18:58:00Z">
              <w:r w:rsidR="00533CA9">
                <w:rPr>
                  <w:rFonts w:ascii="Arial" w:eastAsia="SimSun" w:hAnsi="Arial" w:cs="Arial"/>
                  <w:sz w:val="20"/>
                  <w:szCs w:val="20"/>
                  <w:lang w:eastAsia="zh-CN"/>
                </w:rPr>
                <w:t>.</w:t>
              </w:r>
            </w:ins>
          </w:p>
        </w:tc>
      </w:tr>
      <w:tr w:rsidR="00923028" w14:paraId="3C22E04C" w14:textId="77777777" w:rsidTr="00EA74EC">
        <w:trPr>
          <w:ins w:id="282" w:author="Huawei" w:date="2019-10-18T09:18:00Z"/>
        </w:trPr>
        <w:tc>
          <w:tcPr>
            <w:tcW w:w="1875" w:type="dxa"/>
          </w:tcPr>
          <w:p w14:paraId="5225D952" w14:textId="6309EC83" w:rsidR="00923028" w:rsidRDefault="00923028" w:rsidP="00923028">
            <w:pPr>
              <w:spacing w:after="120"/>
              <w:rPr>
                <w:ins w:id="283" w:author="Huawei" w:date="2019-10-18T09:18:00Z"/>
                <w:rFonts w:ascii="Arial" w:eastAsia="SimSun" w:hAnsi="Arial" w:cs="Arial"/>
                <w:sz w:val="20"/>
                <w:szCs w:val="20"/>
                <w:lang w:eastAsia="zh-CN"/>
              </w:rPr>
            </w:pPr>
            <w:ins w:id="284" w:author="Huawei" w:date="2019-10-18T09:18:00Z">
              <w:r w:rsidRPr="00C9583C">
                <w:rPr>
                  <w:rFonts w:ascii="Arial" w:eastAsia="SimSun" w:hAnsi="Arial" w:cs="Arial"/>
                  <w:sz w:val="20"/>
                  <w:szCs w:val="20"/>
                  <w:lang w:eastAsia="zh-CN"/>
                </w:rPr>
                <w:t xml:space="preserve">Huawei, </w:t>
              </w:r>
              <w:proofErr w:type="spellStart"/>
              <w:r w:rsidRPr="00C9583C">
                <w:rPr>
                  <w:rFonts w:ascii="Arial" w:eastAsia="SimSun" w:hAnsi="Arial" w:cs="Arial"/>
                  <w:sz w:val="20"/>
                  <w:szCs w:val="20"/>
                  <w:lang w:eastAsia="zh-CN"/>
                </w:rPr>
                <w:t>HiSilicon</w:t>
              </w:r>
              <w:proofErr w:type="spellEnd"/>
            </w:ins>
          </w:p>
        </w:tc>
        <w:tc>
          <w:tcPr>
            <w:tcW w:w="1973" w:type="dxa"/>
          </w:tcPr>
          <w:p w14:paraId="110EF483" w14:textId="0EC35B06" w:rsidR="00923028" w:rsidRDefault="00923028" w:rsidP="00923028">
            <w:pPr>
              <w:spacing w:after="120"/>
              <w:rPr>
                <w:ins w:id="285" w:author="Huawei" w:date="2019-10-18T09:18:00Z"/>
                <w:rFonts w:ascii="Arial" w:eastAsia="SimSun" w:hAnsi="Arial" w:cs="Arial"/>
                <w:sz w:val="20"/>
                <w:szCs w:val="20"/>
                <w:lang w:eastAsia="zh-CN"/>
              </w:rPr>
            </w:pPr>
            <w:ins w:id="286" w:author="Huawei" w:date="2019-10-18T09:18:00Z">
              <w:r>
                <w:rPr>
                  <w:rFonts w:ascii="Arial" w:eastAsia="SimSun" w:hAnsi="Arial" w:cs="Arial" w:hint="eastAsia"/>
                  <w:sz w:val="20"/>
                  <w:szCs w:val="20"/>
                  <w:lang w:eastAsia="zh-CN"/>
                </w:rPr>
                <w:t>N</w:t>
              </w:r>
              <w:r>
                <w:rPr>
                  <w:rFonts w:ascii="Arial" w:eastAsia="SimSun" w:hAnsi="Arial" w:cs="Arial"/>
                  <w:sz w:val="20"/>
                  <w:szCs w:val="20"/>
                  <w:lang w:eastAsia="zh-CN"/>
                </w:rPr>
                <w:t>o</w:t>
              </w:r>
            </w:ins>
          </w:p>
        </w:tc>
        <w:tc>
          <w:tcPr>
            <w:tcW w:w="6609" w:type="dxa"/>
          </w:tcPr>
          <w:p w14:paraId="05C6F147" w14:textId="7787AB33" w:rsidR="00923028" w:rsidRDefault="00923028" w:rsidP="00923028">
            <w:pPr>
              <w:spacing w:after="120"/>
              <w:rPr>
                <w:ins w:id="287" w:author="Huawei" w:date="2019-10-18T09:18:00Z"/>
                <w:rFonts w:ascii="Arial" w:eastAsia="SimSun" w:hAnsi="Arial" w:cs="Arial"/>
                <w:sz w:val="20"/>
                <w:szCs w:val="20"/>
                <w:lang w:eastAsia="zh-CN"/>
              </w:rPr>
            </w:pPr>
            <w:ins w:id="288" w:author="Huawei" w:date="2019-10-18T09:18:00Z">
              <w:r>
                <w:rPr>
                  <w:rFonts w:ascii="Arial" w:eastAsia="SimSun" w:hAnsi="Arial" w:cs="Arial"/>
                  <w:sz w:val="20"/>
                  <w:szCs w:val="20"/>
                  <w:lang w:eastAsia="zh-CN"/>
                </w:rPr>
                <w:t xml:space="preserve">If </w:t>
              </w:r>
              <w:r>
                <w:rPr>
                  <w:rFonts w:ascii="Arial" w:hAnsi="Arial" w:cs="Arial"/>
                  <w:sz w:val="20"/>
                  <w:szCs w:val="20"/>
                  <w:lang w:eastAsia="ko-KR"/>
                </w:rPr>
                <w:t xml:space="preserve">individual reporting is used, in our view, </w:t>
              </w:r>
              <w:r w:rsidRPr="008B5684">
                <w:rPr>
                  <w:rFonts w:ascii="Arial" w:hAnsi="Arial" w:cs="Arial"/>
                  <w:sz w:val="20"/>
                  <w:szCs w:val="20"/>
                  <w:lang w:eastAsia="ko-KR"/>
                </w:rPr>
                <w:t xml:space="preserve">when </w:t>
              </w:r>
              <w:proofErr w:type="spellStart"/>
              <w:r w:rsidRPr="008B5684">
                <w:rPr>
                  <w:rFonts w:ascii="Arial" w:hAnsi="Arial" w:cs="Arial"/>
                  <w:i/>
                  <w:sz w:val="20"/>
                  <w:szCs w:val="20"/>
                  <w:lang w:eastAsia="ko-KR"/>
                </w:rPr>
                <w:t>delayBudgetReport</w:t>
              </w:r>
              <w:proofErr w:type="spellEnd"/>
              <w:r w:rsidRPr="008B5684">
                <w:rPr>
                  <w:rFonts w:ascii="Arial" w:hAnsi="Arial" w:cs="Arial"/>
                  <w:sz w:val="20"/>
                  <w:szCs w:val="20"/>
                  <w:lang w:eastAsia="ko-KR"/>
                </w:rPr>
                <w:t xml:space="preserve"> is not included, it means the previously signaled value is retained</w:t>
              </w:r>
              <w:r>
                <w:rPr>
                  <w:rFonts w:ascii="Arial" w:hAnsi="Arial" w:cs="Arial"/>
                  <w:sz w:val="20"/>
                  <w:szCs w:val="20"/>
                  <w:lang w:eastAsia="ko-KR"/>
                </w:rPr>
                <w:t xml:space="preserve">. Similarly, if overheating assistance is not included, </w:t>
              </w:r>
              <w:r w:rsidRPr="008B5684">
                <w:rPr>
                  <w:rFonts w:ascii="Arial" w:hAnsi="Arial" w:cs="Arial"/>
                  <w:sz w:val="20"/>
                  <w:szCs w:val="20"/>
                  <w:lang w:eastAsia="ko-KR"/>
                </w:rPr>
                <w:t>the previously signaled value is retained</w:t>
              </w:r>
              <w:r>
                <w:rPr>
                  <w:rFonts w:ascii="Arial" w:hAnsi="Arial" w:cs="Arial"/>
                  <w:sz w:val="20"/>
                  <w:szCs w:val="20"/>
                  <w:lang w:eastAsia="ko-KR"/>
                </w:rPr>
                <w:t xml:space="preserve"> as well. The difference is that, there is “release” </w:t>
              </w:r>
              <w:r w:rsidRPr="008B5684">
                <w:rPr>
                  <w:rFonts w:ascii="Arial" w:hAnsi="Arial" w:cs="Arial"/>
                  <w:sz w:val="20"/>
                  <w:szCs w:val="20"/>
                  <w:lang w:eastAsia="ko-KR"/>
                </w:rPr>
                <w:t>mechanism</w:t>
              </w:r>
              <w:r>
                <w:rPr>
                  <w:rFonts w:ascii="Arial" w:hAnsi="Arial" w:cs="Arial"/>
                  <w:sz w:val="20"/>
                  <w:szCs w:val="20"/>
                  <w:lang w:eastAsia="ko-KR"/>
                </w:rPr>
                <w:t xml:space="preserve"> for overheating but no such </w:t>
              </w:r>
              <w:r w:rsidRPr="008B5684">
                <w:rPr>
                  <w:rFonts w:ascii="Arial" w:hAnsi="Arial" w:cs="Arial"/>
                  <w:sz w:val="20"/>
                  <w:szCs w:val="20"/>
                  <w:lang w:eastAsia="ko-KR"/>
                </w:rPr>
                <w:t>mechanism</w:t>
              </w:r>
              <w:r>
                <w:rPr>
                  <w:rFonts w:ascii="Arial" w:hAnsi="Arial" w:cs="Arial"/>
                  <w:sz w:val="20"/>
                  <w:szCs w:val="20"/>
                  <w:lang w:eastAsia="ko-KR"/>
                </w:rPr>
                <w:t xml:space="preserve"> for </w:t>
              </w:r>
              <w:proofErr w:type="spellStart"/>
              <w:r w:rsidRPr="008B5684">
                <w:rPr>
                  <w:rFonts w:ascii="Arial" w:hAnsi="Arial" w:cs="Arial"/>
                  <w:i/>
                  <w:sz w:val="20"/>
                  <w:szCs w:val="20"/>
                  <w:lang w:eastAsia="ko-KR"/>
                </w:rPr>
                <w:t>delayBudgetReport</w:t>
              </w:r>
              <w:proofErr w:type="spellEnd"/>
              <w:r>
                <w:rPr>
                  <w:rFonts w:ascii="Arial" w:hAnsi="Arial" w:cs="Arial"/>
                  <w:i/>
                  <w:sz w:val="20"/>
                  <w:szCs w:val="20"/>
                  <w:lang w:eastAsia="ko-KR"/>
                </w:rPr>
                <w:t xml:space="preserve">. But considering there is value 0 for </w:t>
              </w:r>
              <w:proofErr w:type="spellStart"/>
              <w:r w:rsidRPr="008B5684">
                <w:rPr>
                  <w:rFonts w:ascii="Arial" w:hAnsi="Arial" w:cs="Arial"/>
                  <w:i/>
                  <w:sz w:val="20"/>
                  <w:szCs w:val="20"/>
                  <w:lang w:eastAsia="ko-KR"/>
                </w:rPr>
                <w:t>delayBudgetReport</w:t>
              </w:r>
              <w:proofErr w:type="spellEnd"/>
              <w:r>
                <w:rPr>
                  <w:rFonts w:ascii="Arial" w:hAnsi="Arial" w:cs="Arial"/>
                  <w:i/>
                  <w:sz w:val="20"/>
                  <w:szCs w:val="20"/>
                  <w:lang w:eastAsia="ko-KR"/>
                </w:rPr>
                <w:t>, it could be used if the UE is satisfied with current configuration. So we don’t think any changes are required.</w:t>
              </w:r>
            </w:ins>
          </w:p>
        </w:tc>
      </w:tr>
      <w:tr w:rsidR="005D67DF" w14:paraId="276D5B42" w14:textId="77777777" w:rsidTr="00EA74EC">
        <w:trPr>
          <w:ins w:id="289" w:author="CATT" w:date="2019-10-18T09:23:00Z"/>
        </w:trPr>
        <w:tc>
          <w:tcPr>
            <w:tcW w:w="1875" w:type="dxa"/>
          </w:tcPr>
          <w:p w14:paraId="0B9AAAEA" w14:textId="2952A7CD" w:rsidR="005D67DF" w:rsidRPr="00C9583C" w:rsidRDefault="005D67DF" w:rsidP="00923028">
            <w:pPr>
              <w:spacing w:after="120"/>
              <w:rPr>
                <w:ins w:id="290" w:author="CATT" w:date="2019-10-18T09:23:00Z"/>
                <w:rFonts w:ascii="Arial" w:eastAsia="SimSun" w:hAnsi="Arial" w:cs="Arial"/>
                <w:sz w:val="20"/>
                <w:szCs w:val="20"/>
                <w:lang w:eastAsia="zh-CN"/>
              </w:rPr>
            </w:pPr>
            <w:ins w:id="291" w:author="CATT" w:date="2019-10-18T09:23:00Z">
              <w:r>
                <w:rPr>
                  <w:rFonts w:ascii="Arial" w:eastAsia="SimSun" w:hAnsi="Arial" w:cs="Arial" w:hint="eastAsia"/>
                  <w:sz w:val="20"/>
                  <w:szCs w:val="20"/>
                  <w:lang w:eastAsia="zh-CN"/>
                </w:rPr>
                <w:t>CATT</w:t>
              </w:r>
            </w:ins>
          </w:p>
        </w:tc>
        <w:tc>
          <w:tcPr>
            <w:tcW w:w="1973" w:type="dxa"/>
          </w:tcPr>
          <w:p w14:paraId="479B90C0" w14:textId="49BE23B4" w:rsidR="005D67DF" w:rsidRDefault="005D67DF" w:rsidP="005D67DF">
            <w:pPr>
              <w:spacing w:after="120"/>
              <w:rPr>
                <w:ins w:id="292" w:author="CATT" w:date="2019-10-18T09:23:00Z"/>
                <w:rFonts w:ascii="Arial" w:eastAsia="SimSun" w:hAnsi="Arial" w:cs="Arial"/>
                <w:sz w:val="20"/>
                <w:szCs w:val="20"/>
                <w:lang w:eastAsia="zh-CN"/>
              </w:rPr>
            </w:pPr>
            <w:ins w:id="293" w:author="CATT" w:date="2019-10-18T09:24:00Z">
              <w:r>
                <w:rPr>
                  <w:rFonts w:ascii="Arial" w:eastAsia="SimSun" w:hAnsi="Arial" w:cs="Arial" w:hint="eastAsia"/>
                  <w:sz w:val="20"/>
                  <w:szCs w:val="20"/>
                  <w:lang w:eastAsia="zh-CN"/>
                </w:rPr>
                <w:t>No</w:t>
              </w:r>
            </w:ins>
          </w:p>
        </w:tc>
        <w:tc>
          <w:tcPr>
            <w:tcW w:w="6609" w:type="dxa"/>
          </w:tcPr>
          <w:p w14:paraId="1E6C81FD" w14:textId="77777777" w:rsidR="005D67DF" w:rsidRPr="00D92B99" w:rsidRDefault="005D67DF" w:rsidP="005D67DF">
            <w:pPr>
              <w:spacing w:after="120"/>
              <w:rPr>
                <w:ins w:id="294" w:author="CATT" w:date="2019-10-18T09:24:00Z"/>
                <w:rFonts w:ascii="Arial" w:eastAsia="SimSun" w:hAnsi="Arial" w:cs="Arial"/>
                <w:sz w:val="20"/>
                <w:szCs w:val="20"/>
                <w:lang w:eastAsia="zh-CN"/>
              </w:rPr>
            </w:pPr>
            <w:ins w:id="295" w:author="CATT" w:date="2019-10-18T09:24:00Z">
              <w:r>
                <w:rPr>
                  <w:rFonts w:ascii="Arial" w:eastAsia="SimSun" w:hAnsi="Arial" w:cs="Arial"/>
                  <w:sz w:val="20"/>
                  <w:szCs w:val="20"/>
                  <w:lang w:eastAsia="zh-CN"/>
                </w:rPr>
                <w:t xml:space="preserve">The </w:t>
              </w:r>
              <w:r w:rsidRPr="00543CBE">
                <w:rPr>
                  <w:rFonts w:ascii="Arial" w:eastAsia="SimSun" w:hAnsi="Arial" w:cs="Arial"/>
                  <w:i/>
                  <w:sz w:val="20"/>
                  <w:szCs w:val="20"/>
                  <w:lang w:eastAsia="zh-CN"/>
                </w:rPr>
                <w:t>type1</w:t>
              </w:r>
              <w:r>
                <w:rPr>
                  <w:rFonts w:ascii="Arial" w:eastAsia="SimSun" w:hAnsi="Arial" w:cs="Arial"/>
                  <w:sz w:val="20"/>
                  <w:szCs w:val="20"/>
                  <w:lang w:eastAsia="zh-CN"/>
                </w:rPr>
                <w:t xml:space="preserve"> in </w:t>
              </w:r>
              <w:proofErr w:type="spellStart"/>
              <w:r w:rsidRPr="006B4CD6">
                <w:rPr>
                  <w:rFonts w:ascii="Arial" w:eastAsia="SimSun" w:hAnsi="Arial" w:cs="Arial"/>
                  <w:i/>
                  <w:sz w:val="20"/>
                  <w:szCs w:val="20"/>
                  <w:lang w:eastAsia="zh-CN"/>
                </w:rPr>
                <w:t>delayBugetReport</w:t>
              </w:r>
              <w:proofErr w:type="spellEnd"/>
              <w:r>
                <w:rPr>
                  <w:rFonts w:ascii="Arial" w:eastAsia="SimSun" w:hAnsi="Arial" w:cs="Arial"/>
                  <w:sz w:val="20"/>
                  <w:szCs w:val="20"/>
                  <w:lang w:eastAsia="zh-CN"/>
                </w:rPr>
                <w:t xml:space="preserve"> can be set to 0ms which means the UE doesn’t want to change the long DRX cycle length with respect to the current configuration.  This can be used to </w:t>
              </w:r>
              <w:r w:rsidRPr="00D92B99">
                <w:rPr>
                  <w:rFonts w:ascii="Arial" w:eastAsia="SimSun" w:hAnsi="Arial" w:cs="Arial"/>
                  <w:sz w:val="20"/>
                  <w:szCs w:val="20"/>
                  <w:lang w:eastAsia="zh-CN"/>
                </w:rPr>
                <w:t>cancel a previously indicated value</w:t>
              </w:r>
              <w:r>
                <w:rPr>
                  <w:rFonts w:ascii="Arial" w:eastAsia="SimSun" w:hAnsi="Arial" w:cs="Arial"/>
                  <w:sz w:val="20"/>
                  <w:szCs w:val="20"/>
                  <w:lang w:eastAsia="zh-CN"/>
                </w:rPr>
                <w:t xml:space="preserve"> f</w:t>
              </w:r>
              <w:r w:rsidRPr="00D92B99">
                <w:rPr>
                  <w:rFonts w:ascii="Arial" w:eastAsia="SimSun" w:hAnsi="Arial" w:cs="Arial"/>
                  <w:sz w:val="20"/>
                  <w:szCs w:val="20"/>
                  <w:lang w:eastAsia="zh-CN"/>
                </w:rPr>
                <w:t>or delay budget reporting</w:t>
              </w:r>
              <w:r>
                <w:rPr>
                  <w:rFonts w:ascii="Arial" w:eastAsia="SimSun" w:hAnsi="Arial" w:cs="Arial"/>
                  <w:sz w:val="20"/>
                  <w:szCs w:val="20"/>
                  <w:lang w:eastAsia="zh-CN"/>
                </w:rPr>
                <w:t>.</w:t>
              </w:r>
            </w:ins>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383"/>
            </w:tblGrid>
            <w:tr w:rsidR="005D67DF" w:rsidRPr="0096519C" w14:paraId="02209074" w14:textId="77777777" w:rsidTr="006B4CD6">
              <w:trPr>
                <w:cantSplit/>
                <w:ins w:id="296" w:author="CATT" w:date="2019-10-18T09:24:00Z"/>
              </w:trPr>
              <w:tc>
                <w:tcPr>
                  <w:tcW w:w="5000" w:type="pct"/>
                  <w:tcBorders>
                    <w:top w:val="single" w:sz="4" w:space="0" w:color="808080"/>
                    <w:left w:val="single" w:sz="4" w:space="0" w:color="808080"/>
                    <w:bottom w:val="single" w:sz="4" w:space="0" w:color="808080"/>
                    <w:right w:val="single" w:sz="4" w:space="0" w:color="808080"/>
                  </w:tcBorders>
                </w:tcPr>
                <w:p w14:paraId="43C39955" w14:textId="77777777" w:rsidR="005D67DF" w:rsidRPr="0096519C" w:rsidRDefault="005D67DF" w:rsidP="006B4CD6">
                  <w:pPr>
                    <w:pStyle w:val="TAL"/>
                    <w:rPr>
                      <w:ins w:id="297" w:author="CATT" w:date="2019-10-18T09:24:00Z"/>
                      <w:szCs w:val="18"/>
                      <w:lang w:eastAsia="ja-JP"/>
                    </w:rPr>
                  </w:pPr>
                  <w:ins w:id="298" w:author="CATT" w:date="2019-10-18T09:24:00Z">
                    <w:r w:rsidRPr="0096519C">
                      <w:rPr>
                        <w:b/>
                        <w:bCs/>
                        <w:i/>
                        <w:iCs/>
                        <w:lang w:eastAsia="zh-CN"/>
                      </w:rPr>
                      <w:t>type1</w:t>
                    </w:r>
                  </w:ins>
                </w:p>
                <w:p w14:paraId="41DE243A" w14:textId="77777777" w:rsidR="005D67DF" w:rsidRPr="0096519C" w:rsidRDefault="005D67DF" w:rsidP="006B4CD6">
                  <w:pPr>
                    <w:pStyle w:val="TAL"/>
                    <w:rPr>
                      <w:ins w:id="299" w:author="CATT" w:date="2019-10-18T09:24:00Z"/>
                      <w:sz w:val="20"/>
                      <w:lang w:eastAsia="ko-KR"/>
                    </w:rPr>
                  </w:pPr>
                  <w:ins w:id="300" w:author="CATT" w:date="2019-10-18T09:24:00Z">
                    <w:r w:rsidRPr="0096519C">
                      <w:rPr>
                        <w:lang w:eastAsia="en-GB"/>
                      </w:rPr>
                      <w:t xml:space="preserve">Indicates the preferred amount of increment/decrement to the </w:t>
                    </w:r>
                    <w:r w:rsidRPr="0096519C">
                      <w:rPr>
                        <w:lang w:eastAsia="ko-KR"/>
                      </w:rPr>
                      <w:t xml:space="preserve">long DRX cycle length </w:t>
                    </w:r>
                    <w:r w:rsidRPr="0096519C">
                      <w:rPr>
                        <w:lang w:eastAsia="en-GB"/>
                      </w:rPr>
                      <w:t xml:space="preserve">with respect to the current configuration. Value in number of milliseconds. Value </w:t>
                    </w:r>
                    <w:r w:rsidRPr="0096519C">
                      <w:rPr>
                        <w:i/>
                      </w:rPr>
                      <w:t>ms40</w:t>
                    </w:r>
                    <w:r w:rsidRPr="0096519C">
                      <w:rPr>
                        <w:lang w:eastAsia="en-GB"/>
                      </w:rPr>
                      <w:t xml:space="preserve"> corresponds to 40 milliseconds, </w:t>
                    </w:r>
                    <w:r w:rsidRPr="0096519C">
                      <w:rPr>
                        <w:i/>
                      </w:rPr>
                      <w:t>msMinus40</w:t>
                    </w:r>
                    <w:r w:rsidRPr="0096519C">
                      <w:rPr>
                        <w:lang w:eastAsia="en-GB"/>
                      </w:rPr>
                      <w:t xml:space="preserve"> corresponds to -40 milliseconds and so on.</w:t>
                    </w:r>
                  </w:ins>
                </w:p>
              </w:tc>
            </w:tr>
          </w:tbl>
          <w:p w14:paraId="360CE301" w14:textId="77777777" w:rsidR="005D67DF" w:rsidRPr="005D67DF" w:rsidRDefault="005D67DF" w:rsidP="00923028">
            <w:pPr>
              <w:spacing w:after="120"/>
              <w:rPr>
                <w:ins w:id="301" w:author="CATT" w:date="2019-10-18T09:23:00Z"/>
                <w:rFonts w:ascii="Arial" w:eastAsia="SimSun" w:hAnsi="Arial" w:cs="Arial"/>
                <w:sz w:val="20"/>
                <w:szCs w:val="20"/>
                <w:lang w:eastAsia="zh-CN"/>
              </w:rPr>
            </w:pPr>
          </w:p>
        </w:tc>
      </w:tr>
      <w:tr w:rsidR="00D924E4" w14:paraId="623C116C" w14:textId="77777777" w:rsidTr="00EA74EC">
        <w:trPr>
          <w:ins w:id="302" w:author="Qualcomm (Mouaffac)" w:date="2019-10-18T09:56:00Z"/>
        </w:trPr>
        <w:tc>
          <w:tcPr>
            <w:tcW w:w="1875" w:type="dxa"/>
          </w:tcPr>
          <w:p w14:paraId="6D60F887" w14:textId="2D3899EA" w:rsidR="00D924E4" w:rsidRDefault="00D924E4" w:rsidP="00923028">
            <w:pPr>
              <w:spacing w:after="120"/>
              <w:rPr>
                <w:ins w:id="303" w:author="Qualcomm (Mouaffac)" w:date="2019-10-18T09:56:00Z"/>
                <w:rFonts w:ascii="Arial" w:eastAsia="SimSun" w:hAnsi="Arial" w:cs="Arial"/>
                <w:sz w:val="20"/>
                <w:szCs w:val="20"/>
                <w:lang w:eastAsia="zh-CN"/>
              </w:rPr>
            </w:pPr>
            <w:proofErr w:type="spellStart"/>
            <w:ins w:id="304" w:author="Qualcomm (Mouaffac)" w:date="2019-10-18T09:56:00Z">
              <w:r>
                <w:rPr>
                  <w:rFonts w:ascii="Arial" w:eastAsia="SimSun" w:hAnsi="Arial" w:cs="Arial"/>
                  <w:sz w:val="20"/>
                  <w:szCs w:val="20"/>
                  <w:lang w:eastAsia="zh-CN"/>
                </w:rPr>
                <w:t>Qcom</w:t>
              </w:r>
              <w:proofErr w:type="spellEnd"/>
            </w:ins>
          </w:p>
        </w:tc>
        <w:tc>
          <w:tcPr>
            <w:tcW w:w="1973" w:type="dxa"/>
          </w:tcPr>
          <w:p w14:paraId="3C2B32CD" w14:textId="1CE4A030" w:rsidR="00D924E4" w:rsidRDefault="00D924E4" w:rsidP="005D67DF">
            <w:pPr>
              <w:spacing w:after="120"/>
              <w:rPr>
                <w:ins w:id="305" w:author="Qualcomm (Mouaffac)" w:date="2019-10-18T09:56:00Z"/>
                <w:rFonts w:ascii="Arial" w:eastAsia="SimSun" w:hAnsi="Arial" w:cs="Arial"/>
                <w:sz w:val="20"/>
                <w:szCs w:val="20"/>
                <w:lang w:eastAsia="zh-CN"/>
              </w:rPr>
            </w:pPr>
            <w:ins w:id="306" w:author="Qualcomm (Mouaffac)" w:date="2019-10-18T09:56:00Z">
              <w:r>
                <w:rPr>
                  <w:rFonts w:ascii="Arial" w:eastAsia="SimSun" w:hAnsi="Arial" w:cs="Arial"/>
                  <w:sz w:val="20"/>
                  <w:szCs w:val="20"/>
                  <w:lang w:eastAsia="zh-CN"/>
                </w:rPr>
                <w:t>No</w:t>
              </w:r>
            </w:ins>
          </w:p>
        </w:tc>
        <w:tc>
          <w:tcPr>
            <w:tcW w:w="6609" w:type="dxa"/>
          </w:tcPr>
          <w:p w14:paraId="36670752" w14:textId="77777777" w:rsidR="00D924E4" w:rsidRDefault="00D924E4" w:rsidP="005D67DF">
            <w:pPr>
              <w:spacing w:after="120"/>
              <w:rPr>
                <w:ins w:id="307" w:author="Qualcomm (Mouaffac)" w:date="2019-10-18T09:56:00Z"/>
                <w:rFonts w:ascii="Arial" w:eastAsia="SimSun" w:hAnsi="Arial" w:cs="Arial"/>
                <w:sz w:val="20"/>
                <w:szCs w:val="20"/>
                <w:lang w:eastAsia="zh-CN"/>
              </w:rPr>
            </w:pPr>
            <w:ins w:id="308" w:author="Qualcomm (Mouaffac)" w:date="2019-10-18T09:56:00Z">
              <w:r>
                <w:rPr>
                  <w:rFonts w:ascii="Arial" w:eastAsia="SimSun" w:hAnsi="Arial" w:cs="Arial"/>
                  <w:sz w:val="20"/>
                  <w:szCs w:val="20"/>
                  <w:lang w:eastAsia="zh-CN"/>
                </w:rPr>
                <w:t>We don’t believe any change is required, maintaining the current behavior is good enough.</w:t>
              </w:r>
            </w:ins>
          </w:p>
          <w:p w14:paraId="6048C1B4" w14:textId="35B69203" w:rsidR="00D924E4" w:rsidRDefault="00D924E4" w:rsidP="005D67DF">
            <w:pPr>
              <w:spacing w:after="120"/>
              <w:rPr>
                <w:ins w:id="309" w:author="Qualcomm (Mouaffac)" w:date="2019-10-18T09:56:00Z"/>
                <w:rFonts w:ascii="Arial" w:eastAsia="SimSun" w:hAnsi="Arial" w:cs="Arial"/>
                <w:sz w:val="20"/>
                <w:szCs w:val="20"/>
                <w:lang w:eastAsia="zh-CN"/>
              </w:rPr>
            </w:pPr>
            <w:ins w:id="310" w:author="Qualcomm (Mouaffac)" w:date="2019-10-18T09:56:00Z">
              <w:r>
                <w:rPr>
                  <w:rFonts w:ascii="Arial" w:eastAsia="SimSun" w:hAnsi="Arial" w:cs="Arial"/>
                  <w:sz w:val="20"/>
                  <w:szCs w:val="20"/>
                  <w:lang w:eastAsia="zh-CN"/>
                </w:rPr>
                <w:t xml:space="preserve">We agree with </w:t>
              </w:r>
              <w:proofErr w:type="spellStart"/>
              <w:r>
                <w:rPr>
                  <w:rFonts w:ascii="Arial" w:eastAsia="SimSun" w:hAnsi="Arial" w:cs="Arial"/>
                  <w:sz w:val="20"/>
                  <w:szCs w:val="20"/>
                  <w:lang w:eastAsia="zh-CN"/>
                </w:rPr>
                <w:t>Hawei’s</w:t>
              </w:r>
              <w:proofErr w:type="spellEnd"/>
              <w:r>
                <w:rPr>
                  <w:rFonts w:ascii="Arial" w:eastAsia="SimSun" w:hAnsi="Arial" w:cs="Arial"/>
                  <w:sz w:val="20"/>
                  <w:szCs w:val="20"/>
                  <w:lang w:eastAsia="zh-CN"/>
                </w:rPr>
                <w:t xml:space="preserve"> </w:t>
              </w:r>
              <w:proofErr w:type="spellStart"/>
              <w:r>
                <w:rPr>
                  <w:rFonts w:ascii="Arial" w:eastAsia="SimSun" w:hAnsi="Arial" w:cs="Arial"/>
                  <w:sz w:val="20"/>
                  <w:szCs w:val="20"/>
                  <w:lang w:eastAsia="zh-CN"/>
                </w:rPr>
                <w:t>opnion</w:t>
              </w:r>
              <w:proofErr w:type="spellEnd"/>
              <w:r>
                <w:rPr>
                  <w:rFonts w:ascii="Arial" w:eastAsia="SimSun" w:hAnsi="Arial" w:cs="Arial"/>
                  <w:sz w:val="20"/>
                  <w:szCs w:val="20"/>
                  <w:lang w:eastAsia="zh-CN"/>
                </w:rPr>
                <w:t xml:space="preserve">, but we disagree on one point, </w:t>
              </w:r>
            </w:ins>
            <w:ins w:id="311" w:author="Qualcomm (Mouaffac)" w:date="2019-10-18T09:57:00Z">
              <w:r>
                <w:rPr>
                  <w:rFonts w:ascii="Arial" w:eastAsia="SimSun" w:hAnsi="Arial" w:cs="Arial"/>
                  <w:sz w:val="20"/>
                  <w:szCs w:val="20"/>
                  <w:lang w:eastAsia="zh-CN"/>
                </w:rPr>
                <w:t xml:space="preserve">no need for “0” value to indicate satisfaction of the current </w:t>
              </w:r>
              <w:r w:rsidR="00D17CC7">
                <w:rPr>
                  <w:rFonts w:ascii="Arial" w:eastAsia="SimSun" w:hAnsi="Arial" w:cs="Arial"/>
                  <w:sz w:val="20"/>
                  <w:szCs w:val="20"/>
                  <w:lang w:eastAsia="zh-CN"/>
                </w:rPr>
                <w:t xml:space="preserve">configuration. If UE is satisfied with current </w:t>
              </w:r>
              <w:proofErr w:type="spellStart"/>
              <w:r w:rsidR="00D17CC7">
                <w:rPr>
                  <w:rFonts w:ascii="Arial" w:eastAsia="SimSun" w:hAnsi="Arial" w:cs="Arial"/>
                  <w:sz w:val="20"/>
                  <w:szCs w:val="20"/>
                  <w:lang w:eastAsia="zh-CN"/>
                </w:rPr>
                <w:t>configuraoitn</w:t>
              </w:r>
              <w:proofErr w:type="spellEnd"/>
              <w:r w:rsidR="00D17CC7">
                <w:rPr>
                  <w:rFonts w:ascii="Arial" w:eastAsia="SimSun" w:hAnsi="Arial" w:cs="Arial"/>
                  <w:sz w:val="20"/>
                  <w:szCs w:val="20"/>
                  <w:lang w:eastAsia="zh-CN"/>
                </w:rPr>
                <w:t>, no</w:t>
              </w:r>
              <w:r w:rsidR="00D17CC7" w:rsidRPr="008B5684">
                <w:rPr>
                  <w:rFonts w:ascii="Arial" w:hAnsi="Arial" w:cs="Arial"/>
                  <w:i/>
                  <w:sz w:val="20"/>
                  <w:szCs w:val="20"/>
                  <w:lang w:eastAsia="ko-KR"/>
                </w:rPr>
                <w:t xml:space="preserve"> </w:t>
              </w:r>
              <w:proofErr w:type="spellStart"/>
              <w:r w:rsidR="00D17CC7" w:rsidRPr="008B5684">
                <w:rPr>
                  <w:rFonts w:ascii="Arial" w:hAnsi="Arial" w:cs="Arial"/>
                  <w:i/>
                  <w:sz w:val="20"/>
                  <w:szCs w:val="20"/>
                  <w:lang w:eastAsia="ko-KR"/>
                </w:rPr>
                <w:t>delayBudgetReport</w:t>
              </w:r>
              <w:proofErr w:type="spellEnd"/>
              <w:r w:rsidR="00D17CC7">
                <w:rPr>
                  <w:rFonts w:ascii="Arial" w:eastAsia="SimSun" w:hAnsi="Arial" w:cs="Arial"/>
                  <w:sz w:val="20"/>
                  <w:szCs w:val="20"/>
                  <w:lang w:eastAsia="zh-CN"/>
                </w:rPr>
                <w:t xml:space="preserve"> </w:t>
              </w:r>
            </w:ins>
            <w:ins w:id="312" w:author="Qualcomm (Mouaffac)" w:date="2019-10-18T09:58:00Z">
              <w:r w:rsidR="00D17CC7">
                <w:rPr>
                  <w:rFonts w:ascii="Arial" w:eastAsia="SimSun" w:hAnsi="Arial" w:cs="Arial"/>
                  <w:sz w:val="20"/>
                  <w:szCs w:val="20"/>
                  <w:lang w:eastAsia="zh-CN"/>
                </w:rPr>
                <w:t>will be included. If UE is not satisfied with the current configuration, a</w:t>
              </w:r>
              <w:r w:rsidR="00594271">
                <w:rPr>
                  <w:rFonts w:ascii="Arial" w:eastAsia="SimSun" w:hAnsi="Arial" w:cs="Arial"/>
                  <w:sz w:val="20"/>
                  <w:szCs w:val="20"/>
                  <w:lang w:eastAsia="zh-CN"/>
                </w:rPr>
                <w:t xml:space="preserve"> </w:t>
              </w:r>
              <w:proofErr w:type="spellStart"/>
              <w:r w:rsidR="00D17CC7" w:rsidRPr="008B5684">
                <w:rPr>
                  <w:rFonts w:ascii="Arial" w:hAnsi="Arial" w:cs="Arial"/>
                  <w:i/>
                  <w:sz w:val="20"/>
                  <w:szCs w:val="20"/>
                  <w:lang w:eastAsia="ko-KR"/>
                </w:rPr>
                <w:lastRenderedPageBreak/>
                <w:t>delayBudgetReport</w:t>
              </w:r>
              <w:proofErr w:type="spellEnd"/>
              <w:r w:rsidR="00D17CC7">
                <w:rPr>
                  <w:rFonts w:ascii="Arial" w:eastAsia="SimSun" w:hAnsi="Arial" w:cs="Arial"/>
                  <w:sz w:val="20"/>
                  <w:szCs w:val="20"/>
                  <w:lang w:eastAsia="zh-CN"/>
                </w:rPr>
                <w:t xml:space="preserve"> will be included </w:t>
              </w:r>
              <w:r w:rsidR="00594271" w:rsidRPr="00594271">
                <w:rPr>
                  <w:rFonts w:ascii="Arial" w:eastAsia="SimSun" w:hAnsi="Arial" w:cs="Arial"/>
                  <w:sz w:val="20"/>
                  <w:szCs w:val="20"/>
                  <w:lang w:eastAsia="zh-CN"/>
                </w:rPr>
                <w:sym w:font="Wingdings" w:char="F0E0"/>
              </w:r>
              <w:r w:rsidR="00594271">
                <w:rPr>
                  <w:rFonts w:ascii="Arial" w:eastAsia="SimSun" w:hAnsi="Arial" w:cs="Arial"/>
                  <w:sz w:val="20"/>
                  <w:szCs w:val="20"/>
                  <w:lang w:eastAsia="zh-CN"/>
                </w:rPr>
                <w:t xml:space="preserve"> intention is to maintain the current understanding. </w:t>
              </w:r>
            </w:ins>
          </w:p>
        </w:tc>
      </w:tr>
      <w:bookmarkEnd w:id="194"/>
    </w:tbl>
    <w:p w14:paraId="65C1B74D" w14:textId="71282F52" w:rsidR="00116882" w:rsidRDefault="00116882" w:rsidP="00116882">
      <w:pPr>
        <w:spacing w:after="120"/>
        <w:rPr>
          <w:rFonts w:ascii="Arial" w:hAnsi="Arial" w:cs="Arial"/>
          <w:sz w:val="20"/>
          <w:szCs w:val="20"/>
          <w:lang w:eastAsia="ko-KR"/>
        </w:rPr>
      </w:pPr>
    </w:p>
    <w:p w14:paraId="53A1E182" w14:textId="77777777" w:rsidR="00977103" w:rsidRDefault="00977103" w:rsidP="002D0C19">
      <w:pPr>
        <w:rPr>
          <w:rFonts w:ascii="Arial" w:hAnsi="Arial" w:cs="Arial"/>
          <w:lang w:eastAsia="ko-KR"/>
        </w:rPr>
      </w:pPr>
    </w:p>
    <w:p w14:paraId="04551E95" w14:textId="56694766" w:rsidR="00FD631D" w:rsidRPr="003A2D8B" w:rsidRDefault="003A2D8B" w:rsidP="002D0C19">
      <w:pPr>
        <w:rPr>
          <w:rFonts w:ascii="Arial" w:hAnsi="Arial" w:cs="Arial"/>
          <w:sz w:val="20"/>
          <w:szCs w:val="20"/>
          <w:lang w:eastAsia="ko-KR"/>
        </w:rPr>
      </w:pPr>
      <w:r>
        <w:rPr>
          <w:rFonts w:ascii="Arial" w:hAnsi="Arial" w:cs="Arial"/>
          <w:sz w:val="20"/>
          <w:szCs w:val="20"/>
          <w:lang w:eastAsia="ko-KR"/>
        </w:rPr>
        <w:t xml:space="preserve">Summary of the </w:t>
      </w:r>
      <w:r w:rsidR="00DB7792" w:rsidRPr="003A2D8B">
        <w:rPr>
          <w:rFonts w:ascii="Arial" w:hAnsi="Arial" w:cs="Arial"/>
          <w:sz w:val="20"/>
          <w:szCs w:val="20"/>
          <w:lang w:eastAsia="ko-KR"/>
        </w:rPr>
        <w:t>outcome of the e-mail discussion</w:t>
      </w:r>
    </w:p>
    <w:p w14:paraId="09265192" w14:textId="2D5352AF" w:rsidR="00DB7792" w:rsidRPr="003A2D8B" w:rsidRDefault="003A2D8B" w:rsidP="00DB7792">
      <w:pPr>
        <w:pStyle w:val="ListParagraph"/>
        <w:numPr>
          <w:ilvl w:val="0"/>
          <w:numId w:val="19"/>
        </w:numPr>
        <w:rPr>
          <w:rFonts w:ascii="Arial" w:hAnsi="Arial" w:cs="Arial"/>
          <w:lang w:eastAsia="ko-KR"/>
        </w:rPr>
      </w:pPr>
      <w:r>
        <w:rPr>
          <w:rFonts w:ascii="Arial" w:hAnsi="Arial" w:cs="Arial"/>
          <w:lang w:eastAsia="ko-KR"/>
        </w:rPr>
        <w:t>For NR, t</w:t>
      </w:r>
      <w:r w:rsidR="00DB7792" w:rsidRPr="003A2D8B">
        <w:rPr>
          <w:rFonts w:ascii="Arial" w:hAnsi="Arial" w:cs="Arial"/>
          <w:lang w:eastAsia="ko-KR"/>
        </w:rPr>
        <w:t>here seems a clear majority to apply the general principles that we agreed from REL-15</w:t>
      </w:r>
    </w:p>
    <w:p w14:paraId="1E140A6F" w14:textId="7097C4E9" w:rsidR="00DB7792" w:rsidRPr="003A2D8B" w:rsidRDefault="00DB7792" w:rsidP="00DB7792">
      <w:pPr>
        <w:pStyle w:val="ListParagraph"/>
        <w:numPr>
          <w:ilvl w:val="0"/>
          <w:numId w:val="19"/>
        </w:numPr>
        <w:rPr>
          <w:rFonts w:ascii="Arial" w:hAnsi="Arial" w:cs="Arial"/>
          <w:lang w:eastAsia="ko-KR"/>
        </w:rPr>
      </w:pPr>
      <w:r w:rsidRPr="003A2D8B">
        <w:rPr>
          <w:rFonts w:ascii="Arial" w:hAnsi="Arial" w:cs="Arial"/>
          <w:lang w:eastAsia="ko-KR"/>
        </w:rPr>
        <w:t>Some concerns were expressed regarding the need to cancel an earlier provided delay budget value. Given that UE can report ms0, it is not clear if there real is an issue</w:t>
      </w:r>
    </w:p>
    <w:p w14:paraId="01E1073D" w14:textId="45690521" w:rsidR="00DB7792" w:rsidRPr="003A2D8B" w:rsidRDefault="00DB7792" w:rsidP="00DB7792">
      <w:pPr>
        <w:pStyle w:val="ListParagraph"/>
        <w:numPr>
          <w:ilvl w:val="0"/>
          <w:numId w:val="19"/>
        </w:numPr>
        <w:rPr>
          <w:rFonts w:ascii="Arial" w:hAnsi="Arial" w:cs="Arial"/>
          <w:lang w:eastAsia="ko-KR"/>
        </w:rPr>
      </w:pPr>
      <w:r w:rsidRPr="003A2D8B">
        <w:rPr>
          <w:rFonts w:ascii="Arial" w:hAnsi="Arial" w:cs="Arial"/>
          <w:lang w:eastAsia="ko-KR"/>
        </w:rPr>
        <w:t>There was a concern that this is a NBC change. I understand this concern only relates to the proposal that reporting is for the individual feature than for the full set of features. Given that there seemed to be quite some confusion about the current status, I was assuming this proposal was mainly a clarification (rather than a clear change)</w:t>
      </w:r>
    </w:p>
    <w:p w14:paraId="30DF6A81" w14:textId="73296DF3" w:rsidR="00DB7792" w:rsidRPr="003A2D8B" w:rsidRDefault="00DB7792" w:rsidP="003A2D8B">
      <w:pPr>
        <w:pStyle w:val="ListParagraph"/>
        <w:numPr>
          <w:ilvl w:val="1"/>
          <w:numId w:val="19"/>
        </w:numPr>
        <w:rPr>
          <w:rFonts w:ascii="Arial" w:hAnsi="Arial" w:cs="Arial"/>
          <w:lang w:eastAsia="ko-KR"/>
        </w:rPr>
      </w:pPr>
      <w:r w:rsidRPr="003A2D8B">
        <w:rPr>
          <w:rFonts w:ascii="Arial" w:hAnsi="Arial" w:cs="Arial"/>
          <w:lang w:eastAsia="ko-KR"/>
        </w:rPr>
        <w:t>I.e. the correction of the timer handling merely affects UE and should not result in interoperability issues</w:t>
      </w:r>
    </w:p>
    <w:p w14:paraId="1E02D57B" w14:textId="77777777" w:rsidR="003A2D8B" w:rsidRDefault="00DB7792" w:rsidP="00DB7792">
      <w:pPr>
        <w:rPr>
          <w:rFonts w:ascii="Arial" w:hAnsi="Arial" w:cs="Arial"/>
          <w:sz w:val="20"/>
          <w:szCs w:val="20"/>
          <w:lang w:eastAsia="ko-KR"/>
        </w:rPr>
      </w:pPr>
      <w:r w:rsidRPr="003A2D8B">
        <w:rPr>
          <w:rFonts w:ascii="Arial" w:hAnsi="Arial" w:cs="Arial"/>
          <w:sz w:val="20"/>
          <w:szCs w:val="20"/>
          <w:lang w:eastAsia="ko-KR"/>
        </w:rPr>
        <w:t>Given the majority, and trying to move forward</w:t>
      </w:r>
      <w:r w:rsidR="003A2D8B">
        <w:rPr>
          <w:rFonts w:ascii="Arial" w:hAnsi="Arial" w:cs="Arial"/>
          <w:sz w:val="20"/>
          <w:szCs w:val="20"/>
          <w:lang w:eastAsia="ko-KR"/>
        </w:rPr>
        <w:t xml:space="preserve"> for NR</w:t>
      </w:r>
      <w:r w:rsidRPr="003A2D8B">
        <w:rPr>
          <w:rFonts w:ascii="Arial" w:hAnsi="Arial" w:cs="Arial"/>
          <w:sz w:val="20"/>
          <w:szCs w:val="20"/>
          <w:lang w:eastAsia="ko-KR"/>
        </w:rPr>
        <w:t xml:space="preserve">, </w:t>
      </w:r>
      <w:r w:rsidR="003A2D8B">
        <w:rPr>
          <w:rFonts w:ascii="Arial" w:hAnsi="Arial" w:cs="Arial"/>
          <w:sz w:val="20"/>
          <w:szCs w:val="20"/>
          <w:lang w:eastAsia="ko-KR"/>
        </w:rPr>
        <w:t>the following is proposed:</w:t>
      </w:r>
    </w:p>
    <w:p w14:paraId="39991109" w14:textId="269DD0EE" w:rsidR="00DB7792" w:rsidRDefault="00DB7792" w:rsidP="00DB7792">
      <w:pPr>
        <w:rPr>
          <w:rFonts w:ascii="Arial" w:hAnsi="Arial" w:cs="Arial"/>
          <w:sz w:val="20"/>
          <w:szCs w:val="20"/>
          <w:lang w:eastAsia="ko-KR"/>
        </w:rPr>
      </w:pPr>
    </w:p>
    <w:p w14:paraId="7C45A78A" w14:textId="01A17E48" w:rsidR="003A2D8B" w:rsidRPr="003A2D8B" w:rsidRDefault="003A2D8B" w:rsidP="003A2D8B">
      <w:pPr>
        <w:spacing w:before="40"/>
        <w:ind w:left="1134" w:hanging="1134"/>
        <w:jc w:val="left"/>
        <w:rPr>
          <w:rFonts w:ascii="Arial" w:eastAsia="MS Mincho" w:hAnsi="Arial" w:cs="Arial"/>
          <w:b/>
          <w:sz w:val="20"/>
          <w:szCs w:val="20"/>
          <w:lang w:val="en-GB" w:eastAsia="ko-KR"/>
        </w:rPr>
      </w:pPr>
      <w:r w:rsidRPr="003A2D8B">
        <w:rPr>
          <w:rFonts w:ascii="Arial" w:eastAsia="MS Mincho" w:hAnsi="Arial" w:cs="Arial"/>
          <w:b/>
          <w:sz w:val="20"/>
          <w:szCs w:val="20"/>
          <w:lang w:val="en-GB" w:eastAsia="ko-KR"/>
        </w:rPr>
        <w:t>Proposal</w:t>
      </w:r>
      <w:r w:rsidRPr="003A2D8B">
        <w:rPr>
          <w:rFonts w:ascii="Arial" w:eastAsia="MS Mincho" w:hAnsi="Arial" w:cs="Arial"/>
          <w:b/>
          <w:sz w:val="20"/>
          <w:szCs w:val="20"/>
          <w:lang w:val="en-GB" w:eastAsia="ko-KR"/>
        </w:rPr>
        <w:tab/>
      </w:r>
      <w:r>
        <w:rPr>
          <w:rFonts w:ascii="Arial" w:eastAsia="MS Mincho" w:hAnsi="Arial" w:cs="Arial"/>
          <w:b/>
          <w:sz w:val="20"/>
          <w:szCs w:val="20"/>
          <w:lang w:val="en-GB" w:eastAsia="ko-KR"/>
        </w:rPr>
        <w:t>U</w:t>
      </w:r>
      <w:r>
        <w:rPr>
          <w:rFonts w:ascii="Arial" w:eastAsia="MS Mincho" w:hAnsi="Arial" w:cs="Arial"/>
          <w:b/>
          <w:sz w:val="20"/>
          <w:szCs w:val="20"/>
          <w:lang w:val="en-GB" w:eastAsia="ko-KR"/>
        </w:rPr>
        <w:t xml:space="preserve">se </w:t>
      </w:r>
      <w:r>
        <w:rPr>
          <w:rFonts w:ascii="Arial" w:eastAsia="MS Mincho" w:hAnsi="Arial" w:cs="Arial"/>
          <w:b/>
          <w:sz w:val="20"/>
          <w:szCs w:val="20"/>
          <w:lang w:val="en-GB" w:eastAsia="ko-KR"/>
        </w:rPr>
        <w:t xml:space="preserve">the </w:t>
      </w:r>
      <w:r>
        <w:rPr>
          <w:rFonts w:ascii="Arial" w:eastAsia="MS Mincho" w:hAnsi="Arial" w:cs="Arial"/>
          <w:b/>
          <w:sz w:val="20"/>
          <w:szCs w:val="20"/>
          <w:lang w:val="en-GB" w:eastAsia="ko-KR"/>
        </w:rPr>
        <w:t xml:space="preserve">earlier agreed </w:t>
      </w:r>
      <w:r w:rsidRPr="003A2D8B">
        <w:rPr>
          <w:rFonts w:ascii="Arial" w:eastAsia="MS Mincho" w:hAnsi="Arial" w:cs="Arial"/>
          <w:b/>
          <w:sz w:val="20"/>
          <w:szCs w:val="20"/>
          <w:lang w:val="en-GB" w:eastAsia="ko-KR"/>
        </w:rPr>
        <w:t xml:space="preserve">general </w:t>
      </w:r>
      <w:r>
        <w:rPr>
          <w:rFonts w:ascii="Arial" w:eastAsia="MS Mincho" w:hAnsi="Arial" w:cs="Arial"/>
          <w:b/>
          <w:sz w:val="20"/>
          <w:szCs w:val="20"/>
          <w:lang w:val="en-GB" w:eastAsia="ko-KR"/>
        </w:rPr>
        <w:t xml:space="preserve">UE assistance </w:t>
      </w:r>
      <w:r w:rsidRPr="003A2D8B">
        <w:rPr>
          <w:rFonts w:ascii="Arial" w:eastAsia="MS Mincho" w:hAnsi="Arial" w:cs="Arial"/>
          <w:b/>
          <w:sz w:val="20"/>
          <w:szCs w:val="20"/>
          <w:lang w:val="en-GB" w:eastAsia="ko-KR"/>
        </w:rPr>
        <w:t xml:space="preserve">principles from REL-15 </w:t>
      </w:r>
      <w:r>
        <w:rPr>
          <w:rFonts w:ascii="Arial" w:eastAsia="MS Mincho" w:hAnsi="Arial" w:cs="Arial"/>
          <w:b/>
          <w:sz w:val="20"/>
          <w:szCs w:val="20"/>
          <w:lang w:val="en-GB" w:eastAsia="ko-KR"/>
        </w:rPr>
        <w:t xml:space="preserve">in NR RRC i.e. by in principle agreeing the CR in </w:t>
      </w:r>
      <w:r w:rsidRPr="003A2D8B">
        <w:rPr>
          <w:rFonts w:ascii="Arial" w:eastAsia="MS Mincho" w:hAnsi="Arial" w:cs="Arial"/>
          <w:b/>
          <w:sz w:val="20"/>
          <w:szCs w:val="20"/>
          <w:lang w:val="en-GB" w:eastAsia="ko-KR"/>
        </w:rPr>
        <w:t>R2-1914161</w:t>
      </w:r>
    </w:p>
    <w:p w14:paraId="1DFD94FF" w14:textId="77777777" w:rsidR="003A2D8B" w:rsidRDefault="003A2D8B" w:rsidP="00DB7792">
      <w:pPr>
        <w:rPr>
          <w:rFonts w:ascii="Arial" w:hAnsi="Arial" w:cs="Arial"/>
          <w:sz w:val="20"/>
          <w:szCs w:val="20"/>
          <w:lang w:eastAsia="ko-KR"/>
        </w:rPr>
      </w:pPr>
    </w:p>
    <w:p w14:paraId="33F138E8" w14:textId="70CA5A78" w:rsidR="003A2D8B" w:rsidRPr="003A2D8B" w:rsidRDefault="003A2D8B" w:rsidP="00DB7792">
      <w:pPr>
        <w:rPr>
          <w:rFonts w:ascii="Arial" w:hAnsi="Arial" w:cs="Arial"/>
          <w:sz w:val="20"/>
          <w:szCs w:val="20"/>
          <w:lang w:eastAsia="ko-KR"/>
        </w:rPr>
      </w:pPr>
      <w:r>
        <w:rPr>
          <w:rFonts w:ascii="Arial" w:hAnsi="Arial" w:cs="Arial"/>
          <w:sz w:val="20"/>
          <w:szCs w:val="20"/>
          <w:lang w:eastAsia="ko-KR"/>
        </w:rPr>
        <w:t>It is proposed to handle the corresponding CR to LTE during the next meeting.</w:t>
      </w:r>
    </w:p>
    <w:p w14:paraId="5082F240" w14:textId="77777777" w:rsidR="001C7DDB" w:rsidRDefault="001C7DDB" w:rsidP="001C7DDB">
      <w:pPr>
        <w:pStyle w:val="Heading1"/>
        <w:rPr>
          <w:lang w:eastAsia="ko-KR"/>
        </w:rPr>
      </w:pPr>
      <w:r w:rsidRPr="001C7DDB">
        <w:rPr>
          <w:lang w:eastAsia="ko-KR"/>
        </w:rPr>
        <w:t>Conclusion &amp; recommendation</w:t>
      </w:r>
    </w:p>
    <w:p w14:paraId="4A945CF6" w14:textId="30D33939" w:rsidR="00FD631D" w:rsidRPr="00F557DE" w:rsidRDefault="00FD631D"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w:t>
      </w:r>
      <w:r w:rsidR="00246AC8">
        <w:rPr>
          <w:rFonts w:ascii="Arial" w:hAnsi="Arial" w:cs="Arial"/>
          <w:sz w:val="20"/>
          <w:szCs w:val="20"/>
        </w:rPr>
        <w:t xml:space="preserve">concerns a report of the </w:t>
      </w:r>
      <w:r w:rsidR="00246AC8" w:rsidRPr="00246AC8">
        <w:rPr>
          <w:rFonts w:ascii="Arial" w:hAnsi="Arial" w:cs="Arial"/>
          <w:sz w:val="20"/>
          <w:szCs w:val="20"/>
        </w:rPr>
        <w:t>offline discuss</w:t>
      </w:r>
      <w:r w:rsidR="00246AC8">
        <w:rPr>
          <w:rFonts w:ascii="Arial" w:hAnsi="Arial" w:cs="Arial"/>
          <w:sz w:val="20"/>
          <w:szCs w:val="20"/>
        </w:rPr>
        <w:t xml:space="preserve">ion regarding from </w:t>
      </w:r>
      <w:r w:rsidR="00246AC8" w:rsidRPr="00246AC8">
        <w:rPr>
          <w:rFonts w:ascii="Arial" w:hAnsi="Arial" w:cs="Arial"/>
          <w:sz w:val="20"/>
          <w:szCs w:val="20"/>
        </w:rPr>
        <w:t xml:space="preserve">when to apply the general principles </w:t>
      </w:r>
      <w:r w:rsidR="00246AC8">
        <w:rPr>
          <w:rFonts w:ascii="Arial" w:hAnsi="Arial" w:cs="Arial"/>
          <w:sz w:val="20"/>
          <w:szCs w:val="20"/>
        </w:rPr>
        <w:t>on UE assistance reporting covering both NR and LTE</w:t>
      </w:r>
      <w:r>
        <w:rPr>
          <w:rFonts w:ascii="Arial" w:hAnsi="Arial" w:cs="Arial"/>
          <w:sz w:val="20"/>
          <w:szCs w:val="20"/>
        </w:rPr>
        <w:t xml:space="preserve">. </w:t>
      </w:r>
      <w:r w:rsidRPr="00F557DE">
        <w:rPr>
          <w:rFonts w:ascii="Arial" w:hAnsi="Arial" w:cs="Arial"/>
          <w:sz w:val="20"/>
          <w:szCs w:val="20"/>
        </w:rPr>
        <w:t>The document includes the following proposals that RAN2 is requested to discuss and conclude:</w:t>
      </w:r>
    </w:p>
    <w:p w14:paraId="38BF2FCC" w14:textId="77777777" w:rsidR="001A5C15" w:rsidRDefault="001A5C15" w:rsidP="001C7DDB">
      <w:pPr>
        <w:rPr>
          <w:rFonts w:ascii="Arial" w:hAnsi="Arial" w:cs="Arial"/>
          <w:lang w:eastAsia="ko-KR"/>
        </w:rPr>
      </w:pPr>
    </w:p>
    <w:p w14:paraId="73558C38" w14:textId="108B090C" w:rsidR="003A2D8B" w:rsidRPr="003A2D8B" w:rsidRDefault="003A2D8B" w:rsidP="003A2D8B">
      <w:pPr>
        <w:spacing w:before="40"/>
        <w:ind w:left="1134" w:hanging="1134"/>
        <w:jc w:val="left"/>
        <w:rPr>
          <w:rFonts w:ascii="Arial" w:eastAsia="MS Mincho" w:hAnsi="Arial" w:cs="Arial"/>
          <w:b/>
          <w:sz w:val="20"/>
          <w:szCs w:val="20"/>
          <w:lang w:val="en-GB" w:eastAsia="ko-KR"/>
        </w:rPr>
      </w:pPr>
      <w:r w:rsidRPr="003A2D8B">
        <w:rPr>
          <w:rFonts w:ascii="Arial" w:eastAsia="MS Mincho" w:hAnsi="Arial" w:cs="Arial"/>
          <w:b/>
          <w:sz w:val="20"/>
          <w:szCs w:val="20"/>
          <w:lang w:val="en-GB" w:eastAsia="ko-KR"/>
        </w:rPr>
        <w:t>Proposal</w:t>
      </w:r>
      <w:r w:rsidRPr="003A2D8B">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Use the earlier agreed </w:t>
      </w:r>
      <w:r w:rsidRPr="003A2D8B">
        <w:rPr>
          <w:rFonts w:ascii="Arial" w:eastAsia="MS Mincho" w:hAnsi="Arial" w:cs="Arial"/>
          <w:b/>
          <w:sz w:val="20"/>
          <w:szCs w:val="20"/>
          <w:lang w:val="en-GB" w:eastAsia="ko-KR"/>
        </w:rPr>
        <w:t xml:space="preserve">general </w:t>
      </w:r>
      <w:r>
        <w:rPr>
          <w:rFonts w:ascii="Arial" w:eastAsia="MS Mincho" w:hAnsi="Arial" w:cs="Arial"/>
          <w:b/>
          <w:sz w:val="20"/>
          <w:szCs w:val="20"/>
          <w:lang w:val="en-GB" w:eastAsia="ko-KR"/>
        </w:rPr>
        <w:t xml:space="preserve">UE assistance </w:t>
      </w:r>
      <w:r w:rsidRPr="003A2D8B">
        <w:rPr>
          <w:rFonts w:ascii="Arial" w:eastAsia="MS Mincho" w:hAnsi="Arial" w:cs="Arial"/>
          <w:b/>
          <w:sz w:val="20"/>
          <w:szCs w:val="20"/>
          <w:lang w:val="en-GB" w:eastAsia="ko-KR"/>
        </w:rPr>
        <w:t xml:space="preserve">principles from REL-15 </w:t>
      </w:r>
      <w:r>
        <w:rPr>
          <w:rFonts w:ascii="Arial" w:eastAsia="MS Mincho" w:hAnsi="Arial" w:cs="Arial"/>
          <w:b/>
          <w:sz w:val="20"/>
          <w:szCs w:val="20"/>
          <w:lang w:val="en-GB" w:eastAsia="ko-KR"/>
        </w:rPr>
        <w:t xml:space="preserve">in NR RRC i.e. by in principle agreeing the CR in </w:t>
      </w:r>
      <w:r w:rsidRPr="003A2D8B">
        <w:rPr>
          <w:rFonts w:ascii="Arial" w:eastAsia="MS Mincho" w:hAnsi="Arial" w:cs="Arial"/>
          <w:b/>
          <w:sz w:val="20"/>
          <w:szCs w:val="20"/>
          <w:lang w:val="en-GB" w:eastAsia="ko-KR"/>
        </w:rPr>
        <w:t>R2-1914161</w:t>
      </w:r>
    </w:p>
    <w:p w14:paraId="6E05CC3C" w14:textId="77777777" w:rsidR="003A2D8B" w:rsidRDefault="003A2D8B" w:rsidP="001C7DDB">
      <w:pPr>
        <w:rPr>
          <w:rFonts w:ascii="Arial" w:hAnsi="Arial" w:cs="Arial"/>
          <w:lang w:eastAsia="ko-KR"/>
        </w:rPr>
      </w:pPr>
    </w:p>
    <w:p w14:paraId="19996434" w14:textId="77777777" w:rsidR="00FD631D" w:rsidRDefault="00FD631D" w:rsidP="001C7DDB">
      <w:pPr>
        <w:rPr>
          <w:rFonts w:ascii="Arial" w:hAnsi="Arial" w:cs="Arial"/>
          <w:lang w:eastAsia="ko-KR"/>
        </w:rPr>
      </w:pPr>
    </w:p>
    <w:p w14:paraId="2CA5D01F" w14:textId="77777777" w:rsidR="001C7DDB" w:rsidRDefault="001C7DDB" w:rsidP="003A06B3">
      <w:pPr>
        <w:pStyle w:val="Heading1"/>
        <w:rPr>
          <w:lang w:val="en-US" w:eastAsia="ko-KR"/>
        </w:rPr>
      </w:pPr>
      <w:r>
        <w:rPr>
          <w:lang w:val="en-US" w:eastAsia="ko-KR"/>
        </w:rPr>
        <w:t>References</w:t>
      </w:r>
    </w:p>
    <w:p w14:paraId="702DF5B3" w14:textId="77777777"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2E37B5F6" w14:textId="77777777" w:rsidR="00FD631D" w:rsidRDefault="00FD631D" w:rsidP="00FD631D">
      <w:pPr>
        <w:rPr>
          <w:rFonts w:ascii="Arial" w:hAnsi="Arial" w:cs="Arial"/>
          <w:lang w:eastAsia="ko-KR"/>
        </w:rPr>
      </w:pPr>
      <w:r>
        <w:rPr>
          <w:rFonts w:ascii="Arial" w:hAnsi="Arial" w:cs="Arial"/>
          <w:lang w:eastAsia="ko-KR"/>
        </w:rPr>
        <w:t>[2] SN control for early measurement</w:t>
      </w:r>
    </w:p>
    <w:p w14:paraId="4F42823D" w14:textId="6A645BC8" w:rsidR="00BA4998" w:rsidRDefault="00BA4998">
      <w:pPr>
        <w:jc w:val="left"/>
        <w:rPr>
          <w:rFonts w:ascii="Arial" w:hAnsi="Arial" w:cs="Arial"/>
          <w:lang w:eastAsia="ko-KR"/>
        </w:rPr>
      </w:pPr>
      <w:bookmarkStart w:id="313" w:name="_GoBack"/>
      <w:bookmarkEnd w:id="313"/>
    </w:p>
    <w:sectPr w:rsidR="00BA4998" w:rsidSect="006C51B3">
      <w:headerReference w:type="default" r:id="rId13"/>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DF49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DF49AA" w16cid:durableId="2152AF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9ED66E" w14:textId="77777777" w:rsidR="00CD1739" w:rsidRDefault="00CD1739">
      <w:r>
        <w:separator/>
      </w:r>
    </w:p>
  </w:endnote>
  <w:endnote w:type="continuationSeparator" w:id="0">
    <w:p w14:paraId="0DC1BABA" w14:textId="77777777" w:rsidR="00CD1739" w:rsidRDefault="00CD1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1BC84" w14:textId="77777777" w:rsidR="00CD1739" w:rsidRDefault="00CD1739">
      <w:r>
        <w:separator/>
      </w:r>
    </w:p>
  </w:footnote>
  <w:footnote w:type="continuationSeparator" w:id="0">
    <w:p w14:paraId="22751504" w14:textId="77777777" w:rsidR="00CD1739" w:rsidRDefault="00CD1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290C8" w14:textId="77777777"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353CD"/>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596BE3"/>
    <w:multiLevelType w:val="hybridMultilevel"/>
    <w:tmpl w:val="55E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5767F"/>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7B06D0"/>
    <w:multiLevelType w:val="hybridMultilevel"/>
    <w:tmpl w:val="1AE6351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C576FF7"/>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2D6E10"/>
    <w:multiLevelType w:val="hybridMultilevel"/>
    <w:tmpl w:val="7436DC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10">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nsid w:val="39F36135"/>
    <w:multiLevelType w:val="hybridMultilevel"/>
    <w:tmpl w:val="E16EEC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3">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nsid w:val="4C1B7755"/>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8F55794"/>
    <w:multiLevelType w:val="hybridMultilevel"/>
    <w:tmpl w:val="1652BA9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5"/>
  </w:num>
  <w:num w:numId="3">
    <w:abstractNumId w:val="12"/>
  </w:num>
  <w:num w:numId="4">
    <w:abstractNumId w:val="3"/>
  </w:num>
  <w:num w:numId="5">
    <w:abstractNumId w:val="9"/>
  </w:num>
  <w:num w:numId="6">
    <w:abstractNumId w:val="18"/>
  </w:num>
  <w:num w:numId="7">
    <w:abstractNumId w:val="10"/>
  </w:num>
  <w:num w:numId="8">
    <w:abstractNumId w:val="7"/>
  </w:num>
  <w:num w:numId="9">
    <w:abstractNumId w:val="8"/>
  </w:num>
  <w:num w:numId="10">
    <w:abstractNumId w:val="2"/>
  </w:num>
  <w:num w:numId="11">
    <w:abstractNumId w:val="6"/>
  </w:num>
  <w:num w:numId="12">
    <w:abstractNumId w:val="14"/>
  </w:num>
  <w:num w:numId="13">
    <w:abstractNumId w:val="0"/>
  </w:num>
  <w:num w:numId="14">
    <w:abstractNumId w:val="11"/>
  </w:num>
  <w:num w:numId="15">
    <w:abstractNumId w:val="5"/>
  </w:num>
  <w:num w:numId="16">
    <w:abstractNumId w:val="4"/>
  </w:num>
  <w:num w:numId="17">
    <w:abstractNumId w:val="17"/>
  </w:num>
  <w:num w:numId="18">
    <w:abstractNumId w:val="1"/>
  </w:num>
  <w:num w:numId="19">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Alex Hsu">
    <w15:presenceInfo w15:providerId="None" w15:userId="Alex Hsu"/>
  </w15:person>
  <w15:person w15:author="vivo-Chenli">
    <w15:presenceInfo w15:providerId="None" w15:userId="vivo-Chenli"/>
  </w15:person>
  <w15:person w15:author="Ericsson (Martin)">
    <w15:presenceInfo w15:providerId="None" w15:userId="Ericsson (Martin)"/>
  </w15:person>
  <w15:person w15:author="Nokia">
    <w15:presenceInfo w15:providerId="None" w15:userId="Nokia"/>
  </w15:person>
  <w15:person w15:author="Huawei">
    <w15:presenceInfo w15:providerId="None" w15:userId="Huawei"/>
  </w15:person>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C11"/>
    <w:rsid w:val="00032CE8"/>
    <w:rsid w:val="00035820"/>
    <w:rsid w:val="0004168A"/>
    <w:rsid w:val="00045CBA"/>
    <w:rsid w:val="00046C48"/>
    <w:rsid w:val="00054EB9"/>
    <w:rsid w:val="00057B9F"/>
    <w:rsid w:val="000603B6"/>
    <w:rsid w:val="00081AF0"/>
    <w:rsid w:val="00092E5E"/>
    <w:rsid w:val="000A6394"/>
    <w:rsid w:val="000B081D"/>
    <w:rsid w:val="000C038A"/>
    <w:rsid w:val="000C04BD"/>
    <w:rsid w:val="000C2E61"/>
    <w:rsid w:val="000C353A"/>
    <w:rsid w:val="000C6598"/>
    <w:rsid w:val="000C6B22"/>
    <w:rsid w:val="000D5E4E"/>
    <w:rsid w:val="000F4D5B"/>
    <w:rsid w:val="000F5615"/>
    <w:rsid w:val="001029C6"/>
    <w:rsid w:val="00107586"/>
    <w:rsid w:val="00113274"/>
    <w:rsid w:val="00116882"/>
    <w:rsid w:val="00116DED"/>
    <w:rsid w:val="001234B9"/>
    <w:rsid w:val="00133C0C"/>
    <w:rsid w:val="00137A8C"/>
    <w:rsid w:val="001432CF"/>
    <w:rsid w:val="00143AC6"/>
    <w:rsid w:val="00144098"/>
    <w:rsid w:val="00145D43"/>
    <w:rsid w:val="00147A5E"/>
    <w:rsid w:val="00157F22"/>
    <w:rsid w:val="00164D00"/>
    <w:rsid w:val="00171DC4"/>
    <w:rsid w:val="00190AE8"/>
    <w:rsid w:val="00192C46"/>
    <w:rsid w:val="001A3094"/>
    <w:rsid w:val="001A5C15"/>
    <w:rsid w:val="001A7B60"/>
    <w:rsid w:val="001B4E2A"/>
    <w:rsid w:val="001B7A65"/>
    <w:rsid w:val="001C1C8E"/>
    <w:rsid w:val="001C7DDB"/>
    <w:rsid w:val="001E41F3"/>
    <w:rsid w:val="001F6478"/>
    <w:rsid w:val="00200089"/>
    <w:rsid w:val="00213CAE"/>
    <w:rsid w:val="00236924"/>
    <w:rsid w:val="00240ED9"/>
    <w:rsid w:val="00246AC8"/>
    <w:rsid w:val="00246BCC"/>
    <w:rsid w:val="00250650"/>
    <w:rsid w:val="0026004D"/>
    <w:rsid w:val="002613A3"/>
    <w:rsid w:val="002709B3"/>
    <w:rsid w:val="00275D12"/>
    <w:rsid w:val="002860C4"/>
    <w:rsid w:val="00290A40"/>
    <w:rsid w:val="002A01CC"/>
    <w:rsid w:val="002A554D"/>
    <w:rsid w:val="002B3870"/>
    <w:rsid w:val="002B5741"/>
    <w:rsid w:val="002B7EBE"/>
    <w:rsid w:val="002C67D3"/>
    <w:rsid w:val="002D0C19"/>
    <w:rsid w:val="002F231C"/>
    <w:rsid w:val="00305409"/>
    <w:rsid w:val="00334977"/>
    <w:rsid w:val="00335F8F"/>
    <w:rsid w:val="0034051E"/>
    <w:rsid w:val="003414C3"/>
    <w:rsid w:val="003479E4"/>
    <w:rsid w:val="00347CBB"/>
    <w:rsid w:val="003603B7"/>
    <w:rsid w:val="00362C60"/>
    <w:rsid w:val="00362C80"/>
    <w:rsid w:val="00371501"/>
    <w:rsid w:val="0037519C"/>
    <w:rsid w:val="00380545"/>
    <w:rsid w:val="00380FB3"/>
    <w:rsid w:val="00381796"/>
    <w:rsid w:val="00381D69"/>
    <w:rsid w:val="00384AAF"/>
    <w:rsid w:val="003850EC"/>
    <w:rsid w:val="00396AB3"/>
    <w:rsid w:val="003A06B3"/>
    <w:rsid w:val="003A2A12"/>
    <w:rsid w:val="003A2D8B"/>
    <w:rsid w:val="003A4C0F"/>
    <w:rsid w:val="003C04A3"/>
    <w:rsid w:val="003C4A34"/>
    <w:rsid w:val="003E1A36"/>
    <w:rsid w:val="003E4FB0"/>
    <w:rsid w:val="003E7378"/>
    <w:rsid w:val="003F249E"/>
    <w:rsid w:val="00400C47"/>
    <w:rsid w:val="00411BB5"/>
    <w:rsid w:val="004242F1"/>
    <w:rsid w:val="004332F2"/>
    <w:rsid w:val="00435F6D"/>
    <w:rsid w:val="00444DDE"/>
    <w:rsid w:val="00451A13"/>
    <w:rsid w:val="00470EB9"/>
    <w:rsid w:val="004B75B7"/>
    <w:rsid w:val="004C35EB"/>
    <w:rsid w:val="004D5C76"/>
    <w:rsid w:val="004E4415"/>
    <w:rsid w:val="004F4B01"/>
    <w:rsid w:val="00501CE0"/>
    <w:rsid w:val="00505DFB"/>
    <w:rsid w:val="0051580D"/>
    <w:rsid w:val="00530C19"/>
    <w:rsid w:val="00533CA9"/>
    <w:rsid w:val="00542193"/>
    <w:rsid w:val="00563AA1"/>
    <w:rsid w:val="00571749"/>
    <w:rsid w:val="00572B68"/>
    <w:rsid w:val="00574641"/>
    <w:rsid w:val="00581D9C"/>
    <w:rsid w:val="00584E41"/>
    <w:rsid w:val="00585ED5"/>
    <w:rsid w:val="005925CE"/>
    <w:rsid w:val="00592D74"/>
    <w:rsid w:val="00594271"/>
    <w:rsid w:val="00595600"/>
    <w:rsid w:val="0059583D"/>
    <w:rsid w:val="005B1400"/>
    <w:rsid w:val="005B2700"/>
    <w:rsid w:val="005D1659"/>
    <w:rsid w:val="005D40D1"/>
    <w:rsid w:val="005D67DF"/>
    <w:rsid w:val="005E2C44"/>
    <w:rsid w:val="005E4D02"/>
    <w:rsid w:val="005F2CED"/>
    <w:rsid w:val="00604A4A"/>
    <w:rsid w:val="0060533F"/>
    <w:rsid w:val="00607006"/>
    <w:rsid w:val="0060717B"/>
    <w:rsid w:val="00607748"/>
    <w:rsid w:val="00615820"/>
    <w:rsid w:val="00621188"/>
    <w:rsid w:val="006257ED"/>
    <w:rsid w:val="00633579"/>
    <w:rsid w:val="00634382"/>
    <w:rsid w:val="00645DFC"/>
    <w:rsid w:val="00646EC5"/>
    <w:rsid w:val="00655CD5"/>
    <w:rsid w:val="00681D9C"/>
    <w:rsid w:val="00695808"/>
    <w:rsid w:val="006A1662"/>
    <w:rsid w:val="006A1F10"/>
    <w:rsid w:val="006B46FB"/>
    <w:rsid w:val="006C51B3"/>
    <w:rsid w:val="006D0C1A"/>
    <w:rsid w:val="006D4937"/>
    <w:rsid w:val="006E1DEC"/>
    <w:rsid w:val="006E21FB"/>
    <w:rsid w:val="006E3CD2"/>
    <w:rsid w:val="006E7000"/>
    <w:rsid w:val="006E7169"/>
    <w:rsid w:val="006F2124"/>
    <w:rsid w:val="00700ECD"/>
    <w:rsid w:val="0070440C"/>
    <w:rsid w:val="00704EB9"/>
    <w:rsid w:val="0073351D"/>
    <w:rsid w:val="0074143F"/>
    <w:rsid w:val="007469FA"/>
    <w:rsid w:val="00747269"/>
    <w:rsid w:val="007504E8"/>
    <w:rsid w:val="00751660"/>
    <w:rsid w:val="00757453"/>
    <w:rsid w:val="00761A49"/>
    <w:rsid w:val="007626D4"/>
    <w:rsid w:val="00773B45"/>
    <w:rsid w:val="00775FEC"/>
    <w:rsid w:val="0078475C"/>
    <w:rsid w:val="0079088C"/>
    <w:rsid w:val="00791568"/>
    <w:rsid w:val="00792342"/>
    <w:rsid w:val="007957B4"/>
    <w:rsid w:val="007A5F59"/>
    <w:rsid w:val="007A64A7"/>
    <w:rsid w:val="007B02C5"/>
    <w:rsid w:val="007B512A"/>
    <w:rsid w:val="007B5F8E"/>
    <w:rsid w:val="007C2097"/>
    <w:rsid w:val="007C4CA5"/>
    <w:rsid w:val="007D4E58"/>
    <w:rsid w:val="007D6507"/>
    <w:rsid w:val="007D6A07"/>
    <w:rsid w:val="007D6E9E"/>
    <w:rsid w:val="007E3121"/>
    <w:rsid w:val="007E56F4"/>
    <w:rsid w:val="007F5622"/>
    <w:rsid w:val="00806909"/>
    <w:rsid w:val="00812E3D"/>
    <w:rsid w:val="008179B1"/>
    <w:rsid w:val="0082570C"/>
    <w:rsid w:val="008279FA"/>
    <w:rsid w:val="008412B5"/>
    <w:rsid w:val="00852834"/>
    <w:rsid w:val="008626E7"/>
    <w:rsid w:val="0086301C"/>
    <w:rsid w:val="00870EE7"/>
    <w:rsid w:val="008743E7"/>
    <w:rsid w:val="0088495F"/>
    <w:rsid w:val="00886711"/>
    <w:rsid w:val="00890FCC"/>
    <w:rsid w:val="00894CB6"/>
    <w:rsid w:val="00896156"/>
    <w:rsid w:val="008B00DB"/>
    <w:rsid w:val="008B5684"/>
    <w:rsid w:val="008B67BB"/>
    <w:rsid w:val="008C5C89"/>
    <w:rsid w:val="008D1D98"/>
    <w:rsid w:val="008D6DF9"/>
    <w:rsid w:val="008F296E"/>
    <w:rsid w:val="008F686C"/>
    <w:rsid w:val="009139D3"/>
    <w:rsid w:val="009209A0"/>
    <w:rsid w:val="00923028"/>
    <w:rsid w:val="009265A6"/>
    <w:rsid w:val="009276E1"/>
    <w:rsid w:val="00931381"/>
    <w:rsid w:val="00936373"/>
    <w:rsid w:val="00951D56"/>
    <w:rsid w:val="00977103"/>
    <w:rsid w:val="009777D9"/>
    <w:rsid w:val="00982C31"/>
    <w:rsid w:val="00991B88"/>
    <w:rsid w:val="009A03E4"/>
    <w:rsid w:val="009A04CA"/>
    <w:rsid w:val="009A579D"/>
    <w:rsid w:val="009A6F1F"/>
    <w:rsid w:val="009C2AEA"/>
    <w:rsid w:val="009C4C3A"/>
    <w:rsid w:val="009D3E33"/>
    <w:rsid w:val="009D7472"/>
    <w:rsid w:val="009E3297"/>
    <w:rsid w:val="009F734F"/>
    <w:rsid w:val="00A0235F"/>
    <w:rsid w:val="00A06E08"/>
    <w:rsid w:val="00A12B3C"/>
    <w:rsid w:val="00A231ED"/>
    <w:rsid w:val="00A246B6"/>
    <w:rsid w:val="00A473F4"/>
    <w:rsid w:val="00A47E70"/>
    <w:rsid w:val="00A51CD4"/>
    <w:rsid w:val="00A63A06"/>
    <w:rsid w:val="00A7671C"/>
    <w:rsid w:val="00A8021F"/>
    <w:rsid w:val="00A811A0"/>
    <w:rsid w:val="00A96427"/>
    <w:rsid w:val="00AB612C"/>
    <w:rsid w:val="00AC1017"/>
    <w:rsid w:val="00AD1CD8"/>
    <w:rsid w:val="00AD2037"/>
    <w:rsid w:val="00AD2206"/>
    <w:rsid w:val="00AD4CC5"/>
    <w:rsid w:val="00AF0FC7"/>
    <w:rsid w:val="00B071C9"/>
    <w:rsid w:val="00B074E8"/>
    <w:rsid w:val="00B15EC4"/>
    <w:rsid w:val="00B2296A"/>
    <w:rsid w:val="00B258BB"/>
    <w:rsid w:val="00B26A49"/>
    <w:rsid w:val="00B34F84"/>
    <w:rsid w:val="00B42C7F"/>
    <w:rsid w:val="00B45330"/>
    <w:rsid w:val="00B546FC"/>
    <w:rsid w:val="00B5645A"/>
    <w:rsid w:val="00B57079"/>
    <w:rsid w:val="00B67438"/>
    <w:rsid w:val="00B67B97"/>
    <w:rsid w:val="00B70D11"/>
    <w:rsid w:val="00B71874"/>
    <w:rsid w:val="00B776BE"/>
    <w:rsid w:val="00B8747A"/>
    <w:rsid w:val="00B93C17"/>
    <w:rsid w:val="00B945E6"/>
    <w:rsid w:val="00B964DB"/>
    <w:rsid w:val="00B968C8"/>
    <w:rsid w:val="00BA3EC5"/>
    <w:rsid w:val="00BA4998"/>
    <w:rsid w:val="00BA5B72"/>
    <w:rsid w:val="00BA6D37"/>
    <w:rsid w:val="00BB405E"/>
    <w:rsid w:val="00BB5DFC"/>
    <w:rsid w:val="00BC06CD"/>
    <w:rsid w:val="00BD279D"/>
    <w:rsid w:val="00BD41A6"/>
    <w:rsid w:val="00BD594A"/>
    <w:rsid w:val="00BD6BB8"/>
    <w:rsid w:val="00BD75A5"/>
    <w:rsid w:val="00BD7F83"/>
    <w:rsid w:val="00BE0EEB"/>
    <w:rsid w:val="00C071BD"/>
    <w:rsid w:val="00C07C3B"/>
    <w:rsid w:val="00C32551"/>
    <w:rsid w:val="00C3524E"/>
    <w:rsid w:val="00C5243F"/>
    <w:rsid w:val="00C5264F"/>
    <w:rsid w:val="00C65166"/>
    <w:rsid w:val="00C81207"/>
    <w:rsid w:val="00C82418"/>
    <w:rsid w:val="00C90781"/>
    <w:rsid w:val="00C95985"/>
    <w:rsid w:val="00CA30EB"/>
    <w:rsid w:val="00CC04B8"/>
    <w:rsid w:val="00CC183B"/>
    <w:rsid w:val="00CC1F26"/>
    <w:rsid w:val="00CC5026"/>
    <w:rsid w:val="00CD1739"/>
    <w:rsid w:val="00CD7534"/>
    <w:rsid w:val="00CF5E69"/>
    <w:rsid w:val="00D019E0"/>
    <w:rsid w:val="00D03F9A"/>
    <w:rsid w:val="00D12567"/>
    <w:rsid w:val="00D17CC7"/>
    <w:rsid w:val="00D20B06"/>
    <w:rsid w:val="00D32AD9"/>
    <w:rsid w:val="00D3406B"/>
    <w:rsid w:val="00D359EF"/>
    <w:rsid w:val="00D64364"/>
    <w:rsid w:val="00D75DB8"/>
    <w:rsid w:val="00D76899"/>
    <w:rsid w:val="00D81E78"/>
    <w:rsid w:val="00D92320"/>
    <w:rsid w:val="00D924E4"/>
    <w:rsid w:val="00DA0F85"/>
    <w:rsid w:val="00DA0FD5"/>
    <w:rsid w:val="00DB420B"/>
    <w:rsid w:val="00DB4E2B"/>
    <w:rsid w:val="00DB7792"/>
    <w:rsid w:val="00DC20AA"/>
    <w:rsid w:val="00DC33A6"/>
    <w:rsid w:val="00DD232F"/>
    <w:rsid w:val="00DE34CF"/>
    <w:rsid w:val="00DF2291"/>
    <w:rsid w:val="00E0132F"/>
    <w:rsid w:val="00E14240"/>
    <w:rsid w:val="00E4231E"/>
    <w:rsid w:val="00E42DB6"/>
    <w:rsid w:val="00E5156C"/>
    <w:rsid w:val="00E72B05"/>
    <w:rsid w:val="00E93534"/>
    <w:rsid w:val="00EA4C3E"/>
    <w:rsid w:val="00EA6773"/>
    <w:rsid w:val="00EA74EC"/>
    <w:rsid w:val="00EB152E"/>
    <w:rsid w:val="00EC2DFE"/>
    <w:rsid w:val="00EC6234"/>
    <w:rsid w:val="00ED79CB"/>
    <w:rsid w:val="00EE6BC6"/>
    <w:rsid w:val="00EE7D7C"/>
    <w:rsid w:val="00F23A5F"/>
    <w:rsid w:val="00F25D98"/>
    <w:rsid w:val="00F300FB"/>
    <w:rsid w:val="00F37C98"/>
    <w:rsid w:val="00F41BF8"/>
    <w:rsid w:val="00F47651"/>
    <w:rsid w:val="00F557DE"/>
    <w:rsid w:val="00F6543D"/>
    <w:rsid w:val="00F66A78"/>
    <w:rsid w:val="00F66F13"/>
    <w:rsid w:val="00F8470B"/>
    <w:rsid w:val="00FA1874"/>
    <w:rsid w:val="00FA3D13"/>
    <w:rsid w:val="00FA7EDB"/>
    <w:rsid w:val="00FB6386"/>
    <w:rsid w:val="00FC459C"/>
    <w:rsid w:val="00FC793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uments\3GPP\tsg_ran\WG2\RAN2\Docs\R2-1913586.zip" TargetMode="External"/><Relationship Id="rId17"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3.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1746</Words>
  <Characters>9954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2019-03-14T10:21:00Z</cp:lastPrinted>
  <dcterms:created xsi:type="dcterms:W3CDTF">2019-10-18T06:53:00Z</dcterms:created>
  <dcterms:modified xsi:type="dcterms:W3CDTF">2019-10-18T06:53:00Z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E6D716CA2F46F58179637BF23FA5DFAB0CF430EFBA3E55735A3273B2D9924406</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